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A205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BE6F082" w14:textId="65D74288"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6379C" w:rsidRPr="00C6379C">
        <w:rPr>
          <w:rFonts w:ascii="GHEA Grapalat" w:hAnsi="GHEA Grapalat"/>
          <w:i w:val="0"/>
          <w:sz w:val="24"/>
          <w:szCs w:val="24"/>
        </w:rPr>
        <w:t xml:space="preserve">ЗАПРОСА КОТИРОВКЕ </w:t>
      </w:r>
      <w:r w:rsidR="00C6379C" w:rsidRPr="00C6379C">
        <w:t>*</w:t>
      </w:r>
    </w:p>
    <w:p w14:paraId="7D52C7CA" w14:textId="3E251CD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379C">
        <w:rPr>
          <w:rFonts w:ascii="GHEA Grapalat" w:hAnsi="GHEA Grapalat"/>
          <w:i w:val="0"/>
          <w:sz w:val="24"/>
          <w:szCs w:val="24"/>
          <w:lang w:val="en-US"/>
        </w:rPr>
        <w:t>22</w:t>
      </w:r>
      <w:r w:rsidRPr="009044F1">
        <w:rPr>
          <w:rFonts w:ascii="GHEA Grapalat" w:hAnsi="GHEA Grapalat"/>
          <w:i w:val="0"/>
          <w:sz w:val="24"/>
          <w:szCs w:val="24"/>
        </w:rPr>
        <w:t>" "</w:t>
      </w:r>
      <w:r w:rsidR="00C6379C">
        <w:rPr>
          <w:rFonts w:ascii="GHEA Grapalat" w:hAnsi="GHEA Grapalat"/>
          <w:i w:val="0"/>
          <w:sz w:val="24"/>
          <w:szCs w:val="24"/>
          <w:lang w:val="en-US"/>
        </w:rPr>
        <w:t>04</w:t>
      </w:r>
      <w:r w:rsidRPr="009044F1">
        <w:rPr>
          <w:rFonts w:ascii="GHEA Grapalat" w:hAnsi="GHEA Grapalat"/>
          <w:i w:val="0"/>
          <w:sz w:val="24"/>
          <w:szCs w:val="24"/>
        </w:rPr>
        <w:t>" 20</w:t>
      </w:r>
      <w:r w:rsidR="00C6379C">
        <w:rPr>
          <w:rFonts w:ascii="GHEA Grapalat" w:hAnsi="GHEA Grapalat"/>
          <w:i w:val="0"/>
          <w:sz w:val="24"/>
          <w:szCs w:val="24"/>
          <w:lang w:val="en-US"/>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5F67BA3E" w14:textId="5FFA3618" w:rsidR="0091042F" w:rsidRPr="009044F1" w:rsidRDefault="0006703E" w:rsidP="00C6379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6379C">
        <w:rPr>
          <w:rFonts w:ascii="GHEA Grapalat" w:hAnsi="GHEA Grapalat"/>
          <w:i w:val="0"/>
          <w:lang w:val="af-ZA"/>
        </w:rPr>
        <w:t>ՀԱՓԿ-ԳՀԾՁԲ-26/07</w:t>
      </w:r>
    </w:p>
    <w:p w14:paraId="6DE5ACC7" w14:textId="77777777" w:rsidR="00C6379C" w:rsidRPr="00762ED7" w:rsidRDefault="00C6379C" w:rsidP="00C6379C">
      <w:pPr>
        <w:pStyle w:val="BodyTextIndent"/>
        <w:widowControl w:val="0"/>
        <w:spacing w:line="240" w:lineRule="auto"/>
        <w:ind w:firstLine="709"/>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Pr="00762ED7">
        <w:rPr>
          <w:rFonts w:ascii="GHEA Grapalat" w:hAnsi="GHEA Grapalat"/>
          <w:i w:val="0"/>
          <w:sz w:val="24"/>
          <w:szCs w:val="24"/>
        </w:rPr>
        <w:t>«Центр гуманитарного разминирования и экспертной помощи» СНКО</w:t>
      </w:r>
      <w:r w:rsidRPr="009044F1">
        <w:rPr>
          <w:rFonts w:ascii="GHEA Grapalat" w:hAnsi="GHEA Grapalat"/>
          <w:i w:val="0"/>
          <w:sz w:val="24"/>
          <w:szCs w:val="24"/>
        </w:rPr>
        <w:t>, находящийся по адресу:</w:t>
      </w:r>
      <w:r>
        <w:rPr>
          <w:rFonts w:ascii="GHEA Grapalat" w:hAnsi="GHEA Grapalat"/>
          <w:i w:val="0"/>
          <w:sz w:val="24"/>
          <w:szCs w:val="24"/>
          <w:lang w:val="en-US"/>
        </w:rPr>
        <w:t xml:space="preserve"> </w:t>
      </w:r>
      <w:proofErr w:type="spellStart"/>
      <w:r>
        <w:rPr>
          <w:rFonts w:ascii="GHEA Grapalat" w:hAnsi="GHEA Grapalat"/>
          <w:i w:val="0"/>
          <w:sz w:val="24"/>
          <w:szCs w:val="24"/>
          <w:lang w:val="en-US"/>
        </w:rPr>
        <w:t>Аршакуняц</w:t>
      </w:r>
      <w:proofErr w:type="spellEnd"/>
      <w:r>
        <w:rPr>
          <w:rFonts w:ascii="GHEA Grapalat" w:hAnsi="GHEA Grapalat"/>
          <w:i w:val="0"/>
          <w:sz w:val="24"/>
          <w:szCs w:val="24"/>
          <w:lang w:val="en-US"/>
        </w:rPr>
        <w:t xml:space="preserve"> 73а,</w:t>
      </w:r>
      <w:r w:rsidRPr="00762ED7">
        <w:t xml:space="preserve"> </w:t>
      </w:r>
      <w:r w:rsidRPr="00762ED7">
        <w:rPr>
          <w:rFonts w:ascii="GHEA Grapalat" w:hAnsi="GHEA Grapalat"/>
          <w:i w:val="0"/>
          <w:sz w:val="24"/>
          <w:szCs w:val="24"/>
          <w:lang w:val="en-US"/>
        </w:rPr>
        <w:t xml:space="preserve">4-й </w:t>
      </w:r>
      <w:proofErr w:type="spellStart"/>
      <w:r w:rsidRPr="00762ED7">
        <w:rPr>
          <w:rFonts w:ascii="GHEA Grapalat" w:hAnsi="GHEA Grapalat"/>
          <w:i w:val="0"/>
          <w:sz w:val="24"/>
          <w:szCs w:val="24"/>
          <w:lang w:val="en-US"/>
        </w:rPr>
        <w:t>этаж</w:t>
      </w:r>
      <w:proofErr w:type="spellEnd"/>
      <w:r>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7C7F7D3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F3DD35" w14:textId="19E66E9E" w:rsidR="00341A74" w:rsidRPr="003A1EBB" w:rsidRDefault="00C6379C" w:rsidP="00B46D58">
      <w:pPr>
        <w:pStyle w:val="BodyTextIndent"/>
        <w:widowControl w:val="0"/>
        <w:spacing w:line="240" w:lineRule="auto"/>
        <w:ind w:firstLine="0"/>
        <w:rPr>
          <w:rFonts w:ascii="GHEA Grapalat" w:hAnsi="GHEA Grapalat"/>
          <w:i w:val="0"/>
          <w:sz w:val="24"/>
          <w:szCs w:val="24"/>
        </w:rPr>
      </w:pPr>
      <w:r w:rsidRPr="00C6379C">
        <w:rPr>
          <w:rFonts w:ascii="GHEA Grapalat" w:hAnsi="GHEA Grapalat"/>
          <w:i w:val="0"/>
          <w:sz w:val="24"/>
          <w:szCs w:val="24"/>
        </w:rPr>
        <w:t>услуги по ремонту автомобилей</w:t>
      </w:r>
      <w:r w:rsidR="00782D60">
        <w:rPr>
          <w:rFonts w:ascii="GHEA Grapalat" w:hAnsi="GHEA Grapalat"/>
          <w:i w:val="0"/>
          <w:sz w:val="24"/>
          <w:szCs w:val="24"/>
        </w:rPr>
        <w:t xml:space="preserve"> (далее — договор).</w:t>
      </w:r>
    </w:p>
    <w:p w14:paraId="3BF1BEF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43719B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E2461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50BB3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2A6AD1" w14:textId="5DE0F757"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C6379C">
        <w:rPr>
          <w:rFonts w:ascii="GHEA Grapalat" w:hAnsi="GHEA Grapalat"/>
          <w:i w:val="0"/>
          <w:sz w:val="24"/>
          <w:szCs w:val="24"/>
        </w:rPr>
        <w:t xml:space="preserve">ЗАПРОС КОТИРОВОК </w:t>
      </w:r>
      <w:r w:rsidRPr="00D85563">
        <w:rPr>
          <w:rFonts w:ascii="GHEA Grapalat" w:hAnsi="GHEA Grapalat"/>
          <w:i w:val="0"/>
          <w:sz w:val="24"/>
          <w:szCs w:val="24"/>
        </w:rPr>
        <w:t>необходимо подавать по адресу</w:t>
      </w:r>
    </w:p>
    <w:p w14:paraId="75CA279D" w14:textId="64F07AD7" w:rsidR="009216D6" w:rsidRPr="00D85563" w:rsidRDefault="009C1098" w:rsidP="009216D6">
      <w:pPr>
        <w:pStyle w:val="BodyTextIndent"/>
        <w:widowControl w:val="0"/>
        <w:spacing w:after="160"/>
        <w:ind w:firstLine="0"/>
        <w:rPr>
          <w:rFonts w:ascii="GHEA Grapalat" w:hAnsi="GHEA Grapalat"/>
          <w:i w:val="0"/>
          <w:sz w:val="24"/>
          <w:szCs w:val="24"/>
        </w:rPr>
      </w:pPr>
      <w:proofErr w:type="spellStart"/>
      <w:r>
        <w:rPr>
          <w:rFonts w:ascii="GHEA Grapalat" w:hAnsi="GHEA Grapalat"/>
          <w:i w:val="0"/>
          <w:sz w:val="24"/>
          <w:szCs w:val="24"/>
          <w:lang w:val="en-US"/>
        </w:rPr>
        <w:t>Аршакуняц</w:t>
      </w:r>
      <w:proofErr w:type="spellEnd"/>
      <w:r>
        <w:rPr>
          <w:rFonts w:ascii="GHEA Grapalat" w:hAnsi="GHEA Grapalat"/>
          <w:i w:val="0"/>
          <w:sz w:val="24"/>
          <w:szCs w:val="24"/>
          <w:lang w:val="en-US"/>
        </w:rPr>
        <w:t xml:space="preserve"> 73а,</w:t>
      </w:r>
      <w:r w:rsidRPr="00762ED7">
        <w:t xml:space="preserve"> </w:t>
      </w:r>
      <w:r w:rsidRPr="00762ED7">
        <w:rPr>
          <w:rFonts w:ascii="GHEA Grapalat" w:hAnsi="GHEA Grapalat"/>
          <w:i w:val="0"/>
          <w:sz w:val="24"/>
          <w:szCs w:val="24"/>
          <w:lang w:val="en-US"/>
        </w:rPr>
        <w:t xml:space="preserve">4-й </w:t>
      </w:r>
      <w:proofErr w:type="spellStart"/>
      <w:r w:rsidRPr="00762ED7">
        <w:rPr>
          <w:rFonts w:ascii="GHEA Grapalat" w:hAnsi="GHEA Grapalat"/>
          <w:i w:val="0"/>
          <w:sz w:val="24"/>
          <w:szCs w:val="24"/>
          <w:lang w:val="en-US"/>
        </w:rPr>
        <w:t>этаж</w:t>
      </w:r>
      <w:proofErr w:type="spellEnd"/>
      <w:r>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9216D6" w:rsidRPr="00D85563">
        <w:rPr>
          <w:rFonts w:ascii="GHEA Grapalat" w:hAnsi="GHEA Grapalat"/>
          <w:i w:val="0"/>
          <w:sz w:val="24"/>
          <w:szCs w:val="24"/>
        </w:rPr>
        <w:t xml:space="preserve">в документарной форме, до </w:t>
      </w:r>
      <w:r>
        <w:rPr>
          <w:rFonts w:ascii="GHEA Grapalat" w:hAnsi="GHEA Grapalat"/>
          <w:i w:val="0"/>
          <w:sz w:val="24"/>
          <w:szCs w:val="24"/>
          <w:lang w:val="en-US"/>
        </w:rPr>
        <w:t>12:00</w:t>
      </w:r>
      <w:r w:rsidR="00C6379C">
        <w:rPr>
          <w:rFonts w:ascii="GHEA Grapalat" w:hAnsi="GHEA Grapalat"/>
          <w:i w:val="0"/>
          <w:sz w:val="24"/>
          <w:szCs w:val="24"/>
          <w:lang w:val="en-US"/>
        </w:rPr>
        <w:t xml:space="preserve"> </w:t>
      </w:r>
      <w:r w:rsidR="009216D6" w:rsidRPr="00D85563">
        <w:rPr>
          <w:rFonts w:ascii="GHEA Grapalat" w:hAnsi="GHEA Grapalat"/>
          <w:i w:val="0"/>
          <w:sz w:val="24"/>
          <w:szCs w:val="24"/>
        </w:rPr>
        <w:t xml:space="preserve">часов </w:t>
      </w:r>
      <w:r>
        <w:rPr>
          <w:rFonts w:ascii="GHEA Grapalat" w:hAnsi="GHEA Grapalat"/>
          <w:i w:val="0"/>
          <w:sz w:val="24"/>
          <w:szCs w:val="24"/>
          <w:lang w:val="en-US"/>
        </w:rPr>
        <w:t>9</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75EAFC3" w14:textId="69FF0F91"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9C1098">
        <w:rPr>
          <w:rFonts w:ascii="GHEA Grapalat" w:hAnsi="GHEA Grapalat"/>
          <w:i w:val="0"/>
          <w:sz w:val="24"/>
          <w:szCs w:val="24"/>
          <w:lang w:val="en-US"/>
        </w:rPr>
        <w:t>Аршакуняц</w:t>
      </w:r>
      <w:proofErr w:type="spellEnd"/>
      <w:r w:rsidR="009C1098">
        <w:rPr>
          <w:rFonts w:ascii="GHEA Grapalat" w:hAnsi="GHEA Grapalat"/>
          <w:i w:val="0"/>
          <w:sz w:val="24"/>
          <w:szCs w:val="24"/>
          <w:lang w:val="en-US"/>
        </w:rPr>
        <w:t xml:space="preserve"> 73а,</w:t>
      </w:r>
      <w:r w:rsidR="009C1098" w:rsidRPr="00762ED7">
        <w:t xml:space="preserve"> </w:t>
      </w:r>
      <w:r w:rsidR="009C1098" w:rsidRPr="00762ED7">
        <w:rPr>
          <w:rFonts w:ascii="GHEA Grapalat" w:hAnsi="GHEA Grapalat"/>
          <w:i w:val="0"/>
          <w:sz w:val="24"/>
          <w:szCs w:val="24"/>
          <w:lang w:val="en-US"/>
        </w:rPr>
        <w:t xml:space="preserve">4-й </w:t>
      </w:r>
      <w:proofErr w:type="spellStart"/>
      <w:r w:rsidR="009C1098" w:rsidRPr="00762ED7">
        <w:rPr>
          <w:rFonts w:ascii="GHEA Grapalat" w:hAnsi="GHEA Grapalat"/>
          <w:i w:val="0"/>
          <w:sz w:val="24"/>
          <w:szCs w:val="24"/>
          <w:lang w:val="en-US"/>
        </w:rPr>
        <w:t>этаж</w:t>
      </w:r>
      <w:proofErr w:type="spellEnd"/>
      <w:r w:rsidR="009C1098">
        <w:rPr>
          <w:rFonts w:ascii="GHEA Grapalat" w:hAnsi="GHEA Grapalat"/>
          <w:i w:val="0"/>
          <w:sz w:val="24"/>
          <w:szCs w:val="24"/>
          <w:lang w:val="en-US"/>
        </w:rPr>
        <w:t xml:space="preserve"> </w:t>
      </w:r>
      <w:r w:rsidR="009C1098" w:rsidRPr="007B0562">
        <w:rPr>
          <w:rFonts w:ascii="GHEA Grapalat" w:hAnsi="GHEA Grapalat"/>
          <w:i w:val="0"/>
          <w:sz w:val="24"/>
          <w:szCs w:val="24"/>
        </w:rPr>
        <w:t>объявляет</w:t>
      </w:r>
      <w:r w:rsidRPr="00D85563">
        <w:rPr>
          <w:rFonts w:ascii="GHEA Grapalat" w:hAnsi="GHEA Grapalat"/>
          <w:i w:val="0"/>
          <w:sz w:val="24"/>
          <w:szCs w:val="24"/>
        </w:rPr>
        <w:t xml:space="preserve">, в </w:t>
      </w:r>
      <w:r w:rsidR="009C1098">
        <w:rPr>
          <w:rFonts w:ascii="GHEA Grapalat" w:hAnsi="GHEA Grapalat"/>
          <w:i w:val="0"/>
          <w:sz w:val="24"/>
          <w:szCs w:val="24"/>
          <w:lang w:val="en-US"/>
        </w:rPr>
        <w:t>12:00</w:t>
      </w:r>
      <w:r w:rsidRPr="00D85563">
        <w:rPr>
          <w:rFonts w:ascii="GHEA Grapalat" w:hAnsi="GHEA Grapalat"/>
          <w:i w:val="0"/>
          <w:sz w:val="24"/>
          <w:szCs w:val="24"/>
        </w:rPr>
        <w:t xml:space="preserve"> часов </w:t>
      </w:r>
      <w:r w:rsidR="009C1098">
        <w:rPr>
          <w:rFonts w:ascii="GHEA Grapalat" w:hAnsi="GHEA Grapalat"/>
          <w:i w:val="0"/>
          <w:sz w:val="24"/>
          <w:szCs w:val="24"/>
          <w:lang w:val="en-US"/>
        </w:rPr>
        <w:t>06</w:t>
      </w:r>
      <w:r w:rsidR="00A05289">
        <w:rPr>
          <w:rFonts w:ascii="GHEA Grapalat" w:hAnsi="GHEA Grapalat"/>
          <w:i w:val="0"/>
          <w:sz w:val="24"/>
          <w:szCs w:val="24"/>
          <w:lang w:val="en-US"/>
        </w:rPr>
        <w:t>.</w:t>
      </w:r>
      <w:r w:rsidR="009C1098">
        <w:rPr>
          <w:rFonts w:ascii="GHEA Grapalat" w:hAnsi="GHEA Grapalat"/>
          <w:i w:val="0"/>
          <w:sz w:val="24"/>
          <w:szCs w:val="24"/>
          <w:lang w:val="en-US"/>
        </w:rPr>
        <w:t>05.2026 г</w:t>
      </w:r>
      <w:r w:rsidRPr="00D85563">
        <w:rPr>
          <w:rFonts w:ascii="GHEA Grapalat" w:hAnsi="GHEA Grapalat"/>
          <w:i w:val="0"/>
          <w:sz w:val="24"/>
          <w:szCs w:val="24"/>
        </w:rPr>
        <w:t>.</w:t>
      </w:r>
    </w:p>
    <w:p w14:paraId="3689C440"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5C76E3" w14:textId="77777777" w:rsidR="009C1098" w:rsidRPr="003A1EBB" w:rsidRDefault="009C1098" w:rsidP="009C10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F49CAC4" w14:textId="77777777" w:rsidR="009C1098" w:rsidRPr="00762ED7" w:rsidRDefault="009C1098" w:rsidP="009C1098">
      <w:pPr>
        <w:pStyle w:val="BodyTextIndent"/>
        <w:widowControl w:val="0"/>
        <w:spacing w:line="240" w:lineRule="auto"/>
        <w:ind w:firstLine="0"/>
        <w:rPr>
          <w:rFonts w:ascii="GHEA Grapalat" w:hAnsi="GHEA Grapalat"/>
          <w:i w:val="0"/>
          <w:sz w:val="24"/>
          <w:szCs w:val="24"/>
          <w:lang w:val="en-US"/>
        </w:rPr>
      </w:pPr>
      <w:proofErr w:type="spellStart"/>
      <w:r>
        <w:rPr>
          <w:rFonts w:ascii="GHEA Grapalat" w:hAnsi="GHEA Grapalat"/>
          <w:i w:val="0"/>
          <w:sz w:val="24"/>
          <w:szCs w:val="24"/>
          <w:lang w:val="en-US"/>
        </w:rPr>
        <w:t>Давид</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Мгеряну</w:t>
      </w:r>
      <w:proofErr w:type="spellEnd"/>
    </w:p>
    <w:p w14:paraId="0CF4950D" w14:textId="77777777" w:rsidR="009C1098" w:rsidRPr="00762ED7" w:rsidRDefault="009C1098" w:rsidP="009C1098">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lang w:val="en-US"/>
        </w:rPr>
        <w:t>055588450</w:t>
      </w:r>
    </w:p>
    <w:p w14:paraId="1E06D104" w14:textId="77777777" w:rsidR="009C1098" w:rsidRPr="009044F1" w:rsidRDefault="009C1098" w:rsidP="009C109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lang w:val="af-ZA"/>
        </w:rPr>
        <w:t>d.mheryan@mail.ru</w:t>
      </w:r>
    </w:p>
    <w:p w14:paraId="068D5043" w14:textId="77777777" w:rsidR="009C1098" w:rsidRPr="00D5443D" w:rsidRDefault="009C1098" w:rsidP="009C1098">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762ED7">
        <w:rPr>
          <w:rFonts w:ascii="GHEA Grapalat" w:hAnsi="GHEA Grapalat"/>
          <w:i w:val="0"/>
          <w:sz w:val="24"/>
          <w:szCs w:val="24"/>
        </w:rPr>
        <w:t>«Центр гуманитарного разминирования и экспертной помощи» СНКО</w:t>
      </w:r>
      <w:r w:rsidRPr="00915A97">
        <w:rPr>
          <w:rFonts w:ascii="GHEA Grapalat" w:hAnsi="GHEA Grapalat"/>
          <w:i w:val="0"/>
          <w:sz w:val="16"/>
          <w:szCs w:val="16"/>
        </w:rPr>
        <w:t xml:space="preserve"> </w:t>
      </w:r>
      <w:r>
        <w:rPr>
          <w:rFonts w:ascii="GHEA Grapalat" w:hAnsi="GHEA Grapalat" w:cs="Sylfaen"/>
          <w:b/>
        </w:rPr>
        <w:br w:type="page"/>
      </w:r>
    </w:p>
    <w:p w14:paraId="3A7FD826"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5940D02" w14:textId="103A9F7F"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A05289">
        <w:rPr>
          <w:rFonts w:ascii="GHEA Grapalat" w:hAnsi="GHEA Grapalat"/>
          <w:i/>
        </w:rPr>
        <w:t xml:space="preserve">ՀԱՓԿ-ԳՀԾՁԲ-26/07             </w:t>
      </w:r>
      <w:r w:rsidRPr="001B32D9">
        <w:rPr>
          <w:rFonts w:ascii="GHEA Grapalat" w:hAnsi="GHEA Grapalat" w:cs="Times Armenian"/>
          <w:i/>
        </w:rPr>
        <w:br/>
      </w:r>
      <w:r>
        <w:rPr>
          <w:rFonts w:ascii="GHEA Grapalat" w:hAnsi="GHEA Grapalat"/>
          <w:i/>
        </w:rPr>
        <w:t xml:space="preserve">№ </w:t>
      </w:r>
      <w:r w:rsidR="00A05289">
        <w:rPr>
          <w:rFonts w:ascii="GHEA Grapalat" w:hAnsi="GHEA Grapalat"/>
          <w:i/>
          <w:lang w:val="en-US"/>
        </w:rPr>
        <w:t>1</w:t>
      </w:r>
      <w:r w:rsidRPr="009044F1">
        <w:rPr>
          <w:rFonts w:ascii="GHEA Grapalat" w:hAnsi="GHEA Grapalat"/>
          <w:i/>
        </w:rPr>
        <w:t xml:space="preserve"> от </w:t>
      </w:r>
      <w:r w:rsidR="00A05289">
        <w:rPr>
          <w:rFonts w:ascii="GHEA Grapalat" w:hAnsi="GHEA Grapalat"/>
          <w:i/>
          <w:lang w:val="en-US"/>
        </w:rPr>
        <w:t>22.04.</w:t>
      </w:r>
      <w:r w:rsidRPr="009044F1">
        <w:rPr>
          <w:rFonts w:ascii="GHEA Grapalat" w:hAnsi="GHEA Grapalat"/>
          <w:i/>
        </w:rPr>
        <w:t xml:space="preserve"> 20</w:t>
      </w:r>
      <w:r w:rsidR="00A05289">
        <w:rPr>
          <w:rFonts w:ascii="GHEA Grapalat" w:hAnsi="GHEA Grapalat"/>
          <w:i/>
          <w:lang w:val="en-US"/>
        </w:rPr>
        <w:t>26</w:t>
      </w:r>
      <w:r>
        <w:rPr>
          <w:rFonts w:ascii="GHEA Grapalat" w:hAnsi="GHEA Grapalat"/>
          <w:i/>
        </w:rPr>
        <w:t xml:space="preserve"> </w:t>
      </w:r>
      <w:r w:rsidRPr="009044F1">
        <w:rPr>
          <w:rFonts w:ascii="GHEA Grapalat" w:hAnsi="GHEA Grapalat"/>
          <w:i/>
        </w:rPr>
        <w:t>г.</w:t>
      </w:r>
    </w:p>
    <w:p w14:paraId="2BC3F273" w14:textId="77777777" w:rsidR="00096865" w:rsidRPr="009044F1" w:rsidRDefault="00096865" w:rsidP="00B46D58">
      <w:pPr>
        <w:pStyle w:val="BodyText"/>
        <w:widowControl w:val="0"/>
        <w:spacing w:after="160"/>
        <w:ind w:right="-7" w:firstLine="567"/>
        <w:jc w:val="center"/>
        <w:rPr>
          <w:rFonts w:ascii="GHEA Grapalat" w:hAnsi="GHEA Grapalat"/>
        </w:rPr>
      </w:pPr>
    </w:p>
    <w:p w14:paraId="1738EEC3" w14:textId="77777777" w:rsidR="00096865" w:rsidRPr="003A1EBB" w:rsidRDefault="00096865" w:rsidP="00B46D58">
      <w:pPr>
        <w:pStyle w:val="BodyText"/>
        <w:widowControl w:val="0"/>
        <w:spacing w:after="160"/>
        <w:ind w:right="-7" w:firstLine="567"/>
        <w:jc w:val="center"/>
        <w:rPr>
          <w:rFonts w:ascii="GHEA Grapalat" w:hAnsi="GHEA Grapalat"/>
        </w:rPr>
      </w:pPr>
    </w:p>
    <w:p w14:paraId="7E2C5F2A" w14:textId="77777777" w:rsidR="000763E5" w:rsidRPr="003A1EBB" w:rsidRDefault="000763E5" w:rsidP="00B46D58">
      <w:pPr>
        <w:pStyle w:val="BodyText"/>
        <w:widowControl w:val="0"/>
        <w:spacing w:after="160"/>
        <w:ind w:right="-7" w:firstLine="567"/>
        <w:jc w:val="center"/>
        <w:rPr>
          <w:rFonts w:ascii="GHEA Grapalat" w:hAnsi="GHEA Grapalat"/>
        </w:rPr>
      </w:pPr>
    </w:p>
    <w:p w14:paraId="074BD488" w14:textId="77777777" w:rsidR="00D12E3B" w:rsidRDefault="00D12E3B" w:rsidP="00B46D58">
      <w:pPr>
        <w:pStyle w:val="BodyText"/>
        <w:widowControl w:val="0"/>
        <w:spacing w:after="160"/>
        <w:ind w:right="-7" w:firstLine="567"/>
        <w:jc w:val="center"/>
        <w:rPr>
          <w:rFonts w:ascii="GHEA Grapalat" w:hAnsi="GHEA Grapalat"/>
          <w:i/>
        </w:rPr>
      </w:pPr>
    </w:p>
    <w:p w14:paraId="03252C11" w14:textId="77777777" w:rsidR="00D12E3B" w:rsidRDefault="00D12E3B" w:rsidP="00B46D58">
      <w:pPr>
        <w:pStyle w:val="BodyText"/>
        <w:widowControl w:val="0"/>
        <w:spacing w:after="160"/>
        <w:ind w:right="-7" w:firstLine="567"/>
        <w:jc w:val="center"/>
        <w:rPr>
          <w:rFonts w:ascii="GHEA Grapalat" w:hAnsi="GHEA Grapalat"/>
          <w:i/>
        </w:rPr>
      </w:pPr>
    </w:p>
    <w:p w14:paraId="441846AB" w14:textId="77777777" w:rsidR="00D12E3B" w:rsidRDefault="00D12E3B" w:rsidP="00B46D58">
      <w:pPr>
        <w:pStyle w:val="BodyText"/>
        <w:widowControl w:val="0"/>
        <w:spacing w:after="160"/>
        <w:ind w:right="-7" w:firstLine="567"/>
        <w:jc w:val="center"/>
        <w:rPr>
          <w:rFonts w:ascii="GHEA Grapalat" w:hAnsi="GHEA Grapalat"/>
          <w:i/>
        </w:rPr>
      </w:pPr>
    </w:p>
    <w:p w14:paraId="725BD454" w14:textId="77777777" w:rsidR="00D12E3B" w:rsidRDefault="00D12E3B" w:rsidP="00B46D58">
      <w:pPr>
        <w:pStyle w:val="BodyText"/>
        <w:widowControl w:val="0"/>
        <w:spacing w:after="160"/>
        <w:ind w:right="-7" w:firstLine="567"/>
        <w:jc w:val="center"/>
        <w:rPr>
          <w:rFonts w:ascii="GHEA Grapalat" w:hAnsi="GHEA Grapalat"/>
          <w:i/>
        </w:rPr>
      </w:pPr>
    </w:p>
    <w:p w14:paraId="6EC9E1F3" w14:textId="77777777" w:rsidR="00A05289" w:rsidRPr="009044F1" w:rsidRDefault="00A05289" w:rsidP="00A05289">
      <w:pPr>
        <w:pStyle w:val="BodyText"/>
        <w:widowControl w:val="0"/>
        <w:spacing w:after="160"/>
        <w:ind w:right="-7" w:firstLine="567"/>
        <w:jc w:val="center"/>
        <w:rPr>
          <w:rFonts w:ascii="GHEA Grapalat" w:hAnsi="GHEA Grapalat"/>
        </w:rPr>
      </w:pPr>
      <w:r w:rsidRPr="009044F1">
        <w:rPr>
          <w:rFonts w:ascii="GHEA Grapalat" w:hAnsi="GHEA Grapalat"/>
          <w:i/>
        </w:rPr>
        <w:t>"</w:t>
      </w:r>
      <w:r w:rsidRPr="00762ED7">
        <w:rPr>
          <w:rFonts w:ascii="GHEA Grapalat" w:hAnsi="GHEA Grapalat"/>
        </w:rPr>
        <w:t>«Центр гуманитарного разминирования и экспертной помощи» СНКО</w:t>
      </w:r>
      <w:r w:rsidRPr="009044F1">
        <w:rPr>
          <w:rFonts w:ascii="GHEA Grapalat" w:hAnsi="GHEA Grapalat"/>
          <w:i/>
        </w:rPr>
        <w:t xml:space="preserve"> "</w:t>
      </w:r>
    </w:p>
    <w:p w14:paraId="002A640B" w14:textId="77777777" w:rsidR="00096865" w:rsidRPr="003A1EBB" w:rsidRDefault="00096865" w:rsidP="00B46D58">
      <w:pPr>
        <w:pStyle w:val="BodyText"/>
        <w:widowControl w:val="0"/>
        <w:spacing w:after="160"/>
        <w:ind w:right="-7" w:firstLine="567"/>
        <w:jc w:val="center"/>
        <w:rPr>
          <w:rFonts w:ascii="GHEA Grapalat" w:hAnsi="GHEA Grapalat"/>
        </w:rPr>
      </w:pPr>
    </w:p>
    <w:p w14:paraId="754CBA95" w14:textId="77777777" w:rsidR="000763E5" w:rsidRPr="003A1EBB" w:rsidRDefault="000763E5" w:rsidP="00B46D58">
      <w:pPr>
        <w:pStyle w:val="BodyText"/>
        <w:widowControl w:val="0"/>
        <w:spacing w:after="160"/>
        <w:ind w:right="-7" w:firstLine="567"/>
        <w:jc w:val="center"/>
        <w:rPr>
          <w:rFonts w:ascii="GHEA Grapalat" w:hAnsi="GHEA Grapalat"/>
        </w:rPr>
      </w:pPr>
    </w:p>
    <w:p w14:paraId="1B9ED600" w14:textId="77777777" w:rsidR="000763E5" w:rsidRPr="003A1EBB" w:rsidRDefault="000763E5" w:rsidP="00B46D58">
      <w:pPr>
        <w:pStyle w:val="BodyText"/>
        <w:widowControl w:val="0"/>
        <w:spacing w:after="160"/>
        <w:ind w:right="-7" w:firstLine="567"/>
        <w:jc w:val="center"/>
        <w:rPr>
          <w:rFonts w:ascii="GHEA Grapalat" w:hAnsi="GHEA Grapalat"/>
        </w:rPr>
      </w:pPr>
    </w:p>
    <w:p w14:paraId="3784873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243C17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C62ABF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93E22E" w14:textId="016AF1FD" w:rsidR="00CE0D95" w:rsidRPr="009044F1" w:rsidRDefault="00A05289" w:rsidP="00A0528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i/>
        </w:rPr>
        <w:t>ЗАПРОС КОТИРОВОК</w:t>
      </w:r>
      <w:r w:rsidRPr="009044F1">
        <w:rPr>
          <w:rFonts w:ascii="GHEA Grapalat" w:hAnsi="GHEA Grapalat"/>
        </w:rPr>
        <w:t xml:space="preserve">, ОБЪЯВЛЕННЫЙ С ЦЕЛЬЮ ПРИОБРЕТЕНИЯ </w:t>
      </w:r>
      <w:r w:rsidRPr="00C6379C">
        <w:rPr>
          <w:rFonts w:ascii="GHEA Grapalat" w:hAnsi="GHEA Grapalat"/>
        </w:rPr>
        <w:t>УСЛУГИ ПО РЕМОНТУ АВТОМОБИЛЕЙ</w:t>
      </w:r>
      <w:r>
        <w:rPr>
          <w:rFonts w:ascii="GHEA Grapalat" w:hAnsi="GHEA Grapalat"/>
        </w:rPr>
        <w:t xml:space="preserve"> </w:t>
      </w:r>
      <w:r w:rsidRPr="009044F1">
        <w:rPr>
          <w:rFonts w:ascii="GHEA Grapalat" w:hAnsi="GHEA Grapalat"/>
        </w:rPr>
        <w:t xml:space="preserve">ДЛЯ НУЖД </w:t>
      </w:r>
      <w:r w:rsidRPr="009044F1">
        <w:rPr>
          <w:rFonts w:ascii="GHEA Grapalat" w:hAnsi="GHEA Grapalat"/>
          <w:i/>
        </w:rPr>
        <w:t>"</w:t>
      </w:r>
      <w:r w:rsidRPr="00762ED7">
        <w:rPr>
          <w:rFonts w:ascii="GHEA Grapalat" w:hAnsi="GHEA Grapalat"/>
        </w:rPr>
        <w:t>«ЦЕНТР ГУМАНИТАРНОГО РАЗМИНИРОВАНИЯ И ЭКСПЕРТНОЙ ПОМОЩИ» СНКО</w:t>
      </w:r>
    </w:p>
    <w:p w14:paraId="1358CFB6" w14:textId="77777777" w:rsidR="00CE0D95" w:rsidRPr="009044F1" w:rsidRDefault="00CE0D95" w:rsidP="00B46D58">
      <w:pPr>
        <w:pStyle w:val="BodyText"/>
        <w:widowControl w:val="0"/>
        <w:spacing w:after="160"/>
        <w:ind w:right="-7" w:firstLine="567"/>
        <w:jc w:val="center"/>
        <w:rPr>
          <w:rFonts w:ascii="GHEA Grapalat" w:hAnsi="GHEA Grapalat"/>
        </w:rPr>
      </w:pPr>
    </w:p>
    <w:p w14:paraId="51253A27" w14:textId="77777777" w:rsidR="000763E5" w:rsidRDefault="000763E5" w:rsidP="00B46D58">
      <w:pPr>
        <w:rPr>
          <w:rFonts w:ascii="GHEA Grapalat" w:hAnsi="GHEA Grapalat"/>
        </w:rPr>
      </w:pPr>
      <w:r>
        <w:rPr>
          <w:rFonts w:ascii="GHEA Grapalat" w:hAnsi="GHEA Grapalat"/>
        </w:rPr>
        <w:br w:type="page"/>
      </w:r>
    </w:p>
    <w:p w14:paraId="1C34DD7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21A6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CFA8F4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3572495" w14:textId="77777777" w:rsidR="00160AE4" w:rsidRPr="009044F1" w:rsidRDefault="00160AE4" w:rsidP="00B46D58">
      <w:pPr>
        <w:widowControl w:val="0"/>
        <w:spacing w:after="160"/>
        <w:ind w:firstLine="567"/>
        <w:jc w:val="center"/>
        <w:rPr>
          <w:rFonts w:ascii="GHEA Grapalat" w:hAnsi="GHEA Grapalat"/>
          <w:i/>
        </w:rPr>
      </w:pPr>
    </w:p>
    <w:p w14:paraId="54B7CE7A" w14:textId="77777777" w:rsidR="00A05289" w:rsidRPr="009044F1" w:rsidRDefault="00A05289" w:rsidP="00A05289">
      <w:pPr>
        <w:pStyle w:val="BodyText"/>
        <w:widowControl w:val="0"/>
        <w:spacing w:after="160"/>
        <w:ind w:right="-7"/>
        <w:jc w:val="center"/>
        <w:rPr>
          <w:rFonts w:ascii="GHEA Grapalat" w:hAnsi="GHEA Grapalat"/>
        </w:rPr>
      </w:pPr>
      <w:r w:rsidRPr="00C6379C">
        <w:rPr>
          <w:rFonts w:ascii="GHEA Grapalat" w:hAnsi="GHEA Grapalat"/>
        </w:rPr>
        <w:t>УСЛУГИ ПО РЕМОНТУ АВТОМОБИЛЕЙ</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762ED7">
        <w:rPr>
          <w:rFonts w:ascii="GHEA Grapalat" w:hAnsi="GHEA Grapalat"/>
        </w:rPr>
        <w:t>«ЦЕНТР ГУМАНИТАРНОГО РАЗМИНИРОВАНИЯ И ЭКСПЕРТНОЙ ПОМОЩИ» СНКО</w:t>
      </w:r>
    </w:p>
    <w:p w14:paraId="61232BCA" w14:textId="2A790ECA" w:rsidR="00615B35" w:rsidRPr="00EC400D" w:rsidRDefault="00615B35" w:rsidP="00B46D58">
      <w:pPr>
        <w:widowControl w:val="0"/>
        <w:rPr>
          <w:rFonts w:ascii="GHEA Grapalat" w:hAnsi="GHEA Grapalat"/>
        </w:rPr>
      </w:pPr>
    </w:p>
    <w:p w14:paraId="1D53BF0C" w14:textId="02B369EE" w:rsidR="00615B35" w:rsidRPr="00A05289" w:rsidRDefault="00EC400D" w:rsidP="00B46D58">
      <w:pPr>
        <w:widowControl w:val="0"/>
        <w:tabs>
          <w:tab w:val="left" w:pos="5954"/>
        </w:tabs>
        <w:spacing w:after="160"/>
        <w:ind w:firstLine="567"/>
        <w:rPr>
          <w:rFonts w:ascii="GHEA Grapalat" w:hAnsi="GHEA Grapalat"/>
          <w:sz w:val="20"/>
          <w:szCs w:val="20"/>
          <w:lang w:val="en-US"/>
        </w:rPr>
      </w:pPr>
      <w:r w:rsidRPr="00EC400D">
        <w:rPr>
          <w:rFonts w:ascii="GHEA Grapalat" w:hAnsi="GHEA Grapalat"/>
          <w:sz w:val="20"/>
          <w:szCs w:val="20"/>
        </w:rPr>
        <w:tab/>
      </w:r>
    </w:p>
    <w:p w14:paraId="30D500F5" w14:textId="77777777" w:rsidR="00160AE4" w:rsidRPr="003A1EBB" w:rsidRDefault="00160AE4" w:rsidP="00B46D58">
      <w:pPr>
        <w:widowControl w:val="0"/>
        <w:spacing w:after="160"/>
        <w:ind w:firstLine="567"/>
        <w:jc w:val="center"/>
        <w:rPr>
          <w:rFonts w:ascii="GHEA Grapalat" w:hAnsi="GHEA Grapalat"/>
        </w:rPr>
      </w:pPr>
    </w:p>
    <w:p w14:paraId="7692896C" w14:textId="010C657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05289" w:rsidRPr="00A0528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EAEECF1" w14:textId="77777777" w:rsidR="00C67E80" w:rsidRPr="009044F1" w:rsidRDefault="00C67E80" w:rsidP="00B46D58">
      <w:pPr>
        <w:widowControl w:val="0"/>
        <w:spacing w:after="160"/>
        <w:jc w:val="center"/>
        <w:rPr>
          <w:rFonts w:ascii="GHEA Grapalat" w:hAnsi="GHEA Grapalat" w:cs="Sylfaen"/>
          <w:b/>
        </w:rPr>
      </w:pPr>
    </w:p>
    <w:p w14:paraId="47C4CB5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3BAABB0" w14:textId="77777777" w:rsidR="002E069D" w:rsidRPr="008842CE" w:rsidRDefault="002E069D" w:rsidP="00B46D58">
      <w:pPr>
        <w:widowControl w:val="0"/>
        <w:spacing w:after="160"/>
        <w:jc w:val="center"/>
        <w:rPr>
          <w:rFonts w:ascii="GHEA Grapalat" w:hAnsi="GHEA Grapalat"/>
        </w:rPr>
      </w:pPr>
    </w:p>
    <w:p w14:paraId="0B5977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41875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6F185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9FF20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514585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88E2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7FDEF9" w14:textId="32D2C36B" w:rsidR="00096865" w:rsidRPr="00A05289"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7.</w:t>
      </w:r>
      <w:r w:rsidR="005D191A" w:rsidRPr="003A1EBB">
        <w:rPr>
          <w:rFonts w:ascii="GHEA Grapalat" w:hAnsi="GHEA Grapalat"/>
        </w:rPr>
        <w:tab/>
      </w:r>
      <w:r w:rsidR="00A05289">
        <w:rPr>
          <w:rFonts w:ascii="GHEA Grapalat" w:hAnsi="GHEA Grapalat"/>
          <w:lang w:val="en-US"/>
        </w:rPr>
        <w:t>-</w:t>
      </w:r>
    </w:p>
    <w:p w14:paraId="6799F8C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8E8FF8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9F716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8CD44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5C88C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B79436" w14:textId="77777777" w:rsidR="00520F57" w:rsidRDefault="00520F57" w:rsidP="00B46D58">
      <w:pPr>
        <w:widowControl w:val="0"/>
        <w:spacing w:after="160"/>
        <w:jc w:val="center"/>
        <w:rPr>
          <w:rFonts w:ascii="GHEA Grapalat" w:hAnsi="GHEA Grapalat"/>
          <w:b/>
        </w:rPr>
      </w:pPr>
    </w:p>
    <w:p w14:paraId="72BDB5FA" w14:textId="77777777" w:rsidR="00520F57" w:rsidRDefault="00520F57" w:rsidP="00B46D58">
      <w:pPr>
        <w:widowControl w:val="0"/>
        <w:spacing w:after="160"/>
        <w:jc w:val="center"/>
        <w:rPr>
          <w:rFonts w:ascii="GHEA Grapalat" w:hAnsi="GHEA Grapalat"/>
          <w:b/>
        </w:rPr>
      </w:pPr>
    </w:p>
    <w:p w14:paraId="72FB3A4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AF74C0C" w14:textId="77777777" w:rsidR="008842CE" w:rsidRPr="00374F4A" w:rsidRDefault="008842CE" w:rsidP="00B46D58">
      <w:pPr>
        <w:widowControl w:val="0"/>
        <w:spacing w:after="160"/>
        <w:jc w:val="center"/>
        <w:rPr>
          <w:rFonts w:ascii="GHEA Grapalat" w:hAnsi="GHEA Grapalat"/>
          <w:b/>
        </w:rPr>
      </w:pPr>
    </w:p>
    <w:p w14:paraId="6C2D403F" w14:textId="4090EFC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5289">
        <w:rPr>
          <w:rFonts w:ascii="GHEA Grapalat" w:hAnsi="GHEA Grapalat"/>
          <w:b/>
        </w:rPr>
        <w:t>ЗАПРОС КОТИРОВОК</w:t>
      </w:r>
    </w:p>
    <w:p w14:paraId="1F06B390" w14:textId="77777777" w:rsidR="00520F57" w:rsidRPr="008842CE" w:rsidRDefault="00520F57" w:rsidP="00B46D58">
      <w:pPr>
        <w:widowControl w:val="0"/>
        <w:spacing w:after="160"/>
        <w:jc w:val="center"/>
        <w:rPr>
          <w:rFonts w:ascii="GHEA Grapalat" w:hAnsi="GHEA Grapalat"/>
          <w:b/>
        </w:rPr>
      </w:pPr>
    </w:p>
    <w:p w14:paraId="5F236CC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D10395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73FFBE" w14:textId="4BA06188" w:rsidR="0061522D" w:rsidRPr="00A05289"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A05289">
        <w:rPr>
          <w:rFonts w:ascii="GHEA Grapalat" w:hAnsi="GHEA Grapalat"/>
          <w:lang w:val="en-US"/>
        </w:rPr>
        <w:t>5</w:t>
      </w:r>
    </w:p>
    <w:p w14:paraId="5726E6BA" w14:textId="77777777" w:rsidR="00E17B7F" w:rsidRDefault="00E17B7F">
      <w:pPr>
        <w:rPr>
          <w:rFonts w:ascii="GHEA Grapalat" w:hAnsi="GHEA Grapalat"/>
          <w:spacing w:val="-6"/>
        </w:rPr>
      </w:pPr>
      <w:r>
        <w:rPr>
          <w:rFonts w:ascii="GHEA Grapalat" w:hAnsi="GHEA Grapalat"/>
          <w:spacing w:val="-6"/>
        </w:rPr>
        <w:br w:type="page"/>
      </w:r>
    </w:p>
    <w:p w14:paraId="0A6E4B16" w14:textId="0C650C7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05289">
        <w:rPr>
          <w:rFonts w:ascii="GHEA Grapalat" w:hAnsi="GHEA Grapalat" w:cs="Times Armenian"/>
          <w:sz w:val="20"/>
          <w:lang w:val="af-ZA"/>
        </w:rPr>
        <w:t>ՀԱՓԿ-ԳՀԾՁԲ-26/07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443327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F467F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B45029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811380" w14:textId="4865513F" w:rsidR="003E1421" w:rsidRPr="00A05289" w:rsidRDefault="00A81DD5" w:rsidP="00A05289">
      <w:pPr>
        <w:pStyle w:val="BodyTextIndent"/>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00A05289">
        <w:rPr>
          <w:rFonts w:ascii="GHEA Grapalat" w:hAnsi="GHEA Grapalat"/>
          <w:i w:val="0"/>
          <w:lang w:val="af-ZA"/>
        </w:rPr>
        <w:t>d.mheryan@mail.ru</w:t>
      </w:r>
      <w:r w:rsidRPr="009044F1">
        <w:rPr>
          <w:rFonts w:ascii="GHEA Grapalat" w:hAnsi="GHEA Grapalat"/>
          <w:sz w:val="24"/>
          <w:szCs w:val="24"/>
        </w:rPr>
        <w:t>.</w:t>
      </w:r>
    </w:p>
    <w:p w14:paraId="0FD5FBA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F23191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085894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EF418E" w14:textId="08D482F6" w:rsidR="00096865" w:rsidRPr="00F7716F" w:rsidRDefault="00845AA5" w:rsidP="00F7716F">
      <w:pPr>
        <w:pStyle w:val="BodyText"/>
        <w:widowControl w:val="0"/>
        <w:spacing w:after="160"/>
        <w:ind w:right="-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F7716F" w:rsidRPr="00C6379C">
        <w:rPr>
          <w:rFonts w:ascii="GHEA Grapalat" w:hAnsi="GHEA Grapalat"/>
        </w:rPr>
        <w:t>УСЛУГИ ПО РЕМОНТУ АВТОМОБИЛЕЙ</w:t>
      </w:r>
      <w:r w:rsidR="00F7716F" w:rsidRPr="009044F1">
        <w:rPr>
          <w:rFonts w:ascii="GHEA Grapalat" w:hAnsi="GHEA Grapalat"/>
        </w:rPr>
        <w:t xml:space="preserve"> </w:t>
      </w:r>
      <w:r w:rsidR="00F7716F" w:rsidRPr="002E069D">
        <w:rPr>
          <w:rFonts w:ascii="GHEA Grapalat" w:hAnsi="GHEA Grapalat"/>
          <w:b/>
        </w:rPr>
        <w:t>ДЛЯ НУЖД</w:t>
      </w:r>
      <w:r w:rsidR="00F7716F" w:rsidRPr="00EC400D">
        <w:rPr>
          <w:rFonts w:ascii="GHEA Grapalat" w:hAnsi="GHEA Grapalat"/>
        </w:rPr>
        <w:t xml:space="preserve"> </w:t>
      </w:r>
      <w:r w:rsidR="00F7716F" w:rsidRPr="009044F1">
        <w:rPr>
          <w:rFonts w:ascii="GHEA Grapalat" w:hAnsi="GHEA Grapalat"/>
          <w:i/>
        </w:rPr>
        <w:t>"</w:t>
      </w:r>
      <w:r w:rsidR="00F7716F" w:rsidRPr="00762ED7">
        <w:rPr>
          <w:rFonts w:ascii="GHEA Grapalat" w:hAnsi="GHEA Grapalat"/>
        </w:rPr>
        <w:t>«ЦЕНТР ГУМАНИТАРНОГО РАЗМИНИРОВАНИЯ И ЭКСПЕРТНОЙ ПОМОЩИ» СНКО</w:t>
      </w:r>
      <w:r w:rsidRPr="009044F1">
        <w:rPr>
          <w:rFonts w:ascii="GHEA Grapalat" w:hAnsi="GHEA Grapalat"/>
        </w:rPr>
        <w:t>, которые сгруппированы в лоты "</w:t>
      </w:r>
      <w:r w:rsidR="00F7716F">
        <w:rPr>
          <w:rFonts w:ascii="GHEA Grapalat" w:hAnsi="GHEA Grapalat"/>
          <w:lang w:val="en-US"/>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FAC3113" w14:textId="77777777" w:rsidTr="00F32DDC">
        <w:trPr>
          <w:jc w:val="center"/>
        </w:trPr>
        <w:tc>
          <w:tcPr>
            <w:tcW w:w="2634" w:type="dxa"/>
            <w:gridSpan w:val="2"/>
            <w:vAlign w:val="center"/>
          </w:tcPr>
          <w:p w14:paraId="1EB2AE3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7D34934"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71F0F87" w14:textId="77777777" w:rsidTr="00970424">
        <w:trPr>
          <w:jc w:val="center"/>
        </w:trPr>
        <w:tc>
          <w:tcPr>
            <w:tcW w:w="1216" w:type="dxa"/>
            <w:vAlign w:val="center"/>
          </w:tcPr>
          <w:p w14:paraId="5BE36FEE"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F49E8FC"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17BD820"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0719C339" w14:textId="77777777" w:rsidTr="00970424">
        <w:trPr>
          <w:jc w:val="center"/>
        </w:trPr>
        <w:tc>
          <w:tcPr>
            <w:tcW w:w="1216" w:type="dxa"/>
            <w:vAlign w:val="center"/>
          </w:tcPr>
          <w:p w14:paraId="5DA387F5"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65A39AA4" w14:textId="509D111F" w:rsidR="00970424" w:rsidRPr="00F7716F" w:rsidRDefault="00F7716F" w:rsidP="0097042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2065000</w:t>
            </w:r>
          </w:p>
        </w:tc>
        <w:tc>
          <w:tcPr>
            <w:tcW w:w="6600" w:type="dxa"/>
            <w:vAlign w:val="center"/>
          </w:tcPr>
          <w:p w14:paraId="50708136" w14:textId="700A9562" w:rsidR="00970424" w:rsidRPr="009044F1" w:rsidRDefault="00F7716F" w:rsidP="00B46D58">
            <w:pPr>
              <w:pStyle w:val="BodyTextIndent2"/>
              <w:widowControl w:val="0"/>
              <w:spacing w:after="120" w:line="240" w:lineRule="auto"/>
              <w:ind w:firstLine="0"/>
              <w:rPr>
                <w:rFonts w:ascii="GHEA Grapalat" w:hAnsi="GHEA Grapalat"/>
                <w:sz w:val="24"/>
                <w:szCs w:val="24"/>
                <w:u w:val="single"/>
                <w:vertAlign w:val="subscript"/>
              </w:rPr>
            </w:pPr>
            <w:r w:rsidRPr="00C6379C">
              <w:rPr>
                <w:rFonts w:ascii="GHEA Grapalat" w:hAnsi="GHEA Grapalat"/>
              </w:rPr>
              <w:t>услуги по ремонту автомобилей</w:t>
            </w:r>
          </w:p>
        </w:tc>
      </w:tr>
    </w:tbl>
    <w:p w14:paraId="0F3F18B8" w14:textId="7B7B183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F7716F">
        <w:rPr>
          <w:rFonts w:ascii="GHEA Grapalat" w:hAnsi="GHEA Grapalat"/>
          <w:sz w:val="24"/>
          <w:szCs w:val="24"/>
          <w:lang w:val="en-US"/>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2205D1BB"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544BC0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92CCE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6F7E9F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FD67A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232B3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7E2DDC5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406C0EB7"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7D5308" w14:textId="77777777" w:rsidR="001F0358" w:rsidRPr="009044F1" w:rsidRDefault="001F0358" w:rsidP="00B46D58">
      <w:pPr>
        <w:widowControl w:val="0"/>
        <w:tabs>
          <w:tab w:val="left" w:pos="1134"/>
        </w:tabs>
        <w:spacing w:after="160"/>
        <w:ind w:firstLine="567"/>
        <w:jc w:val="both"/>
        <w:rPr>
          <w:rFonts w:ascii="GHEA Grapalat" w:hAnsi="GHEA Grapalat"/>
        </w:rPr>
      </w:pPr>
    </w:p>
    <w:p w14:paraId="3EE7177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7D48D1"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5F400F"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2959E3"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D6A3C84"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FA0993F"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F240B7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D968CB"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4395F80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582A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5FD5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8075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1D55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6FD5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665F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6EE2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DEF5C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C191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086AEC"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FAA5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2A0314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68E460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1B217C65"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EAE003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4B096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B5BDDD"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56105D0" w14:textId="378014C0" w:rsidR="00FE2CCB" w:rsidRPr="00BB50C8" w:rsidRDefault="00FE2CCB" w:rsidP="00BB50C8">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B53FD7E"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30A06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86F3F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8498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764F0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C394F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337A3F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689B51A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2"/>
        <w:t>6</w:t>
      </w:r>
      <w:r w:rsidRPr="009044F1">
        <w:rPr>
          <w:rFonts w:ascii="GHEA Grapalat" w:hAnsi="GHEA Grapalat"/>
        </w:rPr>
        <w:t xml:space="preserve">. </w:t>
      </w:r>
    </w:p>
    <w:p w14:paraId="2998D368" w14:textId="77777777" w:rsidR="00B051BE" w:rsidRPr="009044F1" w:rsidRDefault="00B051BE" w:rsidP="00B46D58">
      <w:pPr>
        <w:widowControl w:val="0"/>
        <w:spacing w:after="160"/>
        <w:jc w:val="center"/>
        <w:rPr>
          <w:rFonts w:ascii="GHEA Grapalat" w:hAnsi="GHEA Grapalat"/>
          <w:b/>
        </w:rPr>
      </w:pPr>
    </w:p>
    <w:p w14:paraId="66F2FE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3258C9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28E297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DA443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A78382A" w14:textId="6C90FF0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05289">
        <w:rPr>
          <w:rFonts w:ascii="GHEA Grapalat" w:hAnsi="GHEA Grapalat"/>
          <w:sz w:val="24"/>
          <w:szCs w:val="24"/>
        </w:rPr>
        <w:t>ЗАПРОС КОТИРОВОК</w:t>
      </w:r>
      <w:r w:rsidRPr="009044F1">
        <w:rPr>
          <w:rFonts w:ascii="GHEA Grapalat" w:hAnsi="GHEA Grapalat"/>
          <w:sz w:val="24"/>
          <w:szCs w:val="24"/>
        </w:rPr>
        <w:t>.</w:t>
      </w:r>
    </w:p>
    <w:p w14:paraId="010F8DF6" w14:textId="0D03DB11"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BB50C8">
        <w:rPr>
          <w:rFonts w:ascii="GHEA Grapalat" w:hAnsi="GHEA Grapalat"/>
          <w:sz w:val="24"/>
          <w:szCs w:val="24"/>
          <w:lang w:val="en-US"/>
        </w:rPr>
        <w:t>Аршакуняц</w:t>
      </w:r>
      <w:proofErr w:type="spellEnd"/>
      <w:r w:rsidR="00BB50C8">
        <w:rPr>
          <w:rFonts w:ascii="GHEA Grapalat" w:hAnsi="GHEA Grapalat"/>
          <w:sz w:val="24"/>
          <w:szCs w:val="24"/>
          <w:lang w:val="en-US"/>
        </w:rPr>
        <w:t xml:space="preserve"> 73а,</w:t>
      </w:r>
      <w:r w:rsidR="00BB50C8" w:rsidRPr="00762ED7">
        <w:t xml:space="preserve"> </w:t>
      </w:r>
      <w:r w:rsidR="00BB50C8" w:rsidRPr="00762ED7">
        <w:rPr>
          <w:rFonts w:ascii="GHEA Grapalat" w:hAnsi="GHEA Grapalat"/>
          <w:sz w:val="24"/>
          <w:szCs w:val="24"/>
          <w:lang w:val="en-US"/>
        </w:rPr>
        <w:t xml:space="preserve">4-й </w:t>
      </w:r>
      <w:proofErr w:type="spellStart"/>
      <w:r w:rsidR="00BB50C8" w:rsidRPr="00762ED7">
        <w:rPr>
          <w:rFonts w:ascii="GHEA Grapalat" w:hAnsi="GHEA Grapalat"/>
          <w:sz w:val="24"/>
          <w:szCs w:val="24"/>
          <w:lang w:val="en-US"/>
        </w:rPr>
        <w:t>этаж</w:t>
      </w:r>
      <w:proofErr w:type="spellEnd"/>
      <w:r>
        <w:rPr>
          <w:rFonts w:ascii="GHEA Grapalat" w:hAnsi="GHEA Grapalat"/>
          <w:sz w:val="24"/>
          <w:szCs w:val="24"/>
        </w:rPr>
        <w:t xml:space="preserve"> не позднее, чем "</w:t>
      </w:r>
      <w:r w:rsidR="00BB50C8" w:rsidRPr="00BB50C8">
        <w:rPr>
          <w:rFonts w:ascii="GHEA Grapalat" w:hAnsi="GHEA Grapalat"/>
          <w:sz w:val="24"/>
          <w:szCs w:val="24"/>
        </w:rPr>
        <w:t>12:00</w:t>
      </w:r>
      <w:r>
        <w:rPr>
          <w:rFonts w:ascii="GHEA Grapalat" w:hAnsi="GHEA Grapalat"/>
          <w:sz w:val="24"/>
          <w:szCs w:val="24"/>
        </w:rPr>
        <w:t>" часов "</w:t>
      </w:r>
      <w:r w:rsidR="00BB50C8">
        <w:rPr>
          <w:rFonts w:ascii="GHEA Grapalat" w:hAnsi="GHEA Grapalat"/>
          <w:sz w:val="24"/>
          <w:szCs w:val="24"/>
          <w:lang w:val="en-US"/>
        </w:rPr>
        <w:t>9</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CC5BCA8" w14:textId="00E103D4"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BB50C8">
        <w:rPr>
          <w:rFonts w:ascii="GHEA Grapalat" w:hAnsi="GHEA Grapalat"/>
          <w:sz w:val="24"/>
          <w:szCs w:val="24"/>
        </w:rPr>
        <w:t xml:space="preserve"> "</w:t>
      </w:r>
      <w:r w:rsidR="00BB50C8">
        <w:rPr>
          <w:rFonts w:ascii="GHEA Grapalat" w:hAnsi="GHEA Grapalat"/>
          <w:sz w:val="24"/>
          <w:szCs w:val="24"/>
          <w:lang w:val="en-US"/>
        </w:rPr>
        <w:t>Д</w:t>
      </w:r>
      <w:r w:rsidR="00BB50C8" w:rsidRPr="00BB50C8">
        <w:rPr>
          <w:rFonts w:ascii="GHEA Grapalat" w:hAnsi="GHEA Grapalat"/>
          <w:sz w:val="24"/>
          <w:szCs w:val="24"/>
        </w:rPr>
        <w:t>. Мгеряну</w:t>
      </w:r>
      <w:r w:rsidRPr="00BB50C8">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8E34BE7"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22E3BE2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0395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285385F"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BD0617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37DA9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DCA7E7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63903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2A0BC7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B6BE2D2"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3"/>
        <w:t>7</w:t>
      </w:r>
    </w:p>
    <w:p w14:paraId="74E98334"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5B57E7"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448160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82E87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1CB48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46B20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829851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BE3EAE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21D3D4" w14:textId="02CBDB75" w:rsidR="00A70A2B" w:rsidRPr="00BB50C8" w:rsidRDefault="00C8055A" w:rsidP="00BB50C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ADD9A89"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27E4B8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3E751"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66DB22B"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958E7C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BF903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A0C2AD5"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FD3DE3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0167C1"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6F64DA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6D121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5CE04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1462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ABFF12"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565081E" w14:textId="79095F8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772420">
        <w:rPr>
          <w:rFonts w:ascii="GHEA Grapalat" w:hAnsi="GHEA Grapalat"/>
          <w:sz w:val="24"/>
          <w:szCs w:val="24"/>
          <w:lang w:val="en-US"/>
        </w:rPr>
        <w:t>9</w:t>
      </w:r>
      <w:r w:rsidR="00A9098A" w:rsidRPr="00AD29CE">
        <w:rPr>
          <w:rFonts w:ascii="GHEA Grapalat" w:hAnsi="GHEA Grapalat"/>
          <w:sz w:val="24"/>
          <w:szCs w:val="24"/>
        </w:rPr>
        <w:t>"-ый день в "</w:t>
      </w:r>
      <w:r w:rsidR="00772420">
        <w:rPr>
          <w:rFonts w:ascii="GHEA Grapalat" w:hAnsi="GHEA Grapalat"/>
          <w:sz w:val="24"/>
          <w:szCs w:val="24"/>
          <w:lang w:val="en-US"/>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FF531AE"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C7F9E5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6E9C63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1672E8A"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711AE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2207A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14:paraId="288C811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14106A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6A9107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EE91F8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06BAC1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4"/>
        <w:t>9</w:t>
      </w:r>
      <w:r w:rsidR="00A01157">
        <w:rPr>
          <w:rFonts w:ascii="GHEA Grapalat" w:hAnsi="GHEA Grapalat"/>
          <w:i w:val="0"/>
          <w:sz w:val="24"/>
          <w:szCs w:val="24"/>
        </w:rPr>
        <w:t>.</w:t>
      </w:r>
    </w:p>
    <w:p w14:paraId="0DB639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2C554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744A6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FC496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E00C1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3BEB1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6B61E42"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B3821A"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892D4CB"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63FA562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C8BB71"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CB8F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447D99"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93122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2C252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39A31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76FBC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38A669CC"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33582C9"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6E74465"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379555"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C68B207"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27826959"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w:t>
      </w:r>
      <w:r w:rsidR="006E41A6">
        <w:rPr>
          <w:rFonts w:ascii="GHEA Grapalat" w:hAnsi="GHEA Grapalat" w:cs="Sylfaen"/>
        </w:rPr>
        <w:lastRenderedPageBreak/>
        <w:t>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511034A7"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75C0C2C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FD63D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ED4D8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FC44D6B"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DAFB1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3E010C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5"/>
        <w:t>10</w:t>
      </w:r>
      <w:r w:rsidRPr="009044F1">
        <w:rPr>
          <w:rFonts w:ascii="GHEA Grapalat" w:hAnsi="GHEA Grapalat"/>
          <w:sz w:val="24"/>
          <w:szCs w:val="24"/>
        </w:rPr>
        <w:t xml:space="preserve">. </w:t>
      </w:r>
    </w:p>
    <w:p w14:paraId="75EF7CB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F8FCF0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06C81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37E8C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E94DB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574D42"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3BA668" w14:textId="681B8D72"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2420">
        <w:rPr>
          <w:rFonts w:ascii="GHEA Grapalat" w:hAnsi="GHEA Grapalat"/>
          <w:sz w:val="24"/>
          <w:szCs w:val="24"/>
          <w:lang w:val="en-US"/>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96BBDEB"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561CDEB"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25796E"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B02842"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7D0547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E9EF1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996C2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2D605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7AF44EC"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9F3DF0F"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C12DA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01F68D"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F5C5BC3"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653907D4"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lastRenderedPageBreak/>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57EE2E80" w14:textId="77777777" w:rsidR="00E271A0" w:rsidRDefault="00384973">
      <w:pPr>
        <w:rPr>
          <w:rFonts w:ascii="GHEA Grapalat" w:hAnsi="GHEA Grapalat" w:cs="Sylfaen"/>
        </w:rPr>
      </w:pPr>
      <w:r>
        <w:rPr>
          <w:rFonts w:ascii="GHEA Grapalat" w:hAnsi="GHEA Grapalat" w:cs="Sylfaen"/>
        </w:rPr>
        <w:t>-----------------------------------------------</w:t>
      </w:r>
    </w:p>
    <w:p w14:paraId="677AC036"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B2CBE0B" w14:textId="77777777"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2E839173"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86FC086"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2397CB1" w14:textId="77777777" w:rsidR="0085658A" w:rsidRDefault="0085658A">
      <w:pPr>
        <w:rPr>
          <w:rFonts w:ascii="GHEA Grapalat" w:hAnsi="GHEA Grapalat"/>
        </w:rPr>
      </w:pPr>
    </w:p>
    <w:p w14:paraId="32716BFE" w14:textId="77777777" w:rsidR="0085658A" w:rsidRDefault="0085658A">
      <w:pPr>
        <w:rPr>
          <w:rFonts w:ascii="GHEA Grapalat" w:hAnsi="GHEA Grapalat"/>
        </w:rPr>
      </w:pPr>
    </w:p>
    <w:p w14:paraId="4448B302"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3408355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39F3D7E6"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AAE6559"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F72FC84" w14:textId="77777777" w:rsidR="00055FCF" w:rsidRDefault="00055FCF">
      <w:pPr>
        <w:rPr>
          <w:rFonts w:ascii="GHEA Grapalat" w:hAnsi="GHEA Grapalat"/>
        </w:rPr>
      </w:pPr>
      <w:r>
        <w:rPr>
          <w:rFonts w:ascii="GHEA Grapalat" w:hAnsi="GHEA Grapalat"/>
        </w:rPr>
        <w:t>--------------------------</w:t>
      </w:r>
    </w:p>
    <w:p w14:paraId="294E5774"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3D7DCE97"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1E6B3B58"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двадцатипятикратного или менее двадцатипятикратного размера, то из настоящего абзаца </w:t>
      </w:r>
      <w:r w:rsidRPr="009F031B">
        <w:rPr>
          <w:rFonts w:ascii="GHEA Grapalat" w:hAnsi="GHEA Grapalat"/>
          <w:i/>
        </w:rPr>
        <w:lastRenderedPageBreak/>
        <w:t>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12D05332"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D146FCB"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74119549" w14:textId="77777777" w:rsidR="00816D27" w:rsidRDefault="00816D27">
      <w:pPr>
        <w:rPr>
          <w:rFonts w:ascii="GHEA Grapalat" w:hAnsi="GHEA Grapalat" w:cs="Sylfaen"/>
        </w:rPr>
      </w:pPr>
      <w:r>
        <w:rPr>
          <w:rFonts w:ascii="GHEA Grapalat" w:hAnsi="GHEA Grapalat" w:cs="Sylfaen"/>
        </w:rPr>
        <w:br w:type="page"/>
      </w:r>
    </w:p>
    <w:p w14:paraId="619909DA"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6"/>
        <w:t>11</w:t>
      </w:r>
    </w:p>
    <w:p w14:paraId="471BE59C"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4445D5A"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DBE0AB5"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7"/>
        <w:t>12</w:t>
      </w:r>
      <w:r w:rsidR="00375E5E" w:rsidRPr="00853D2D">
        <w:rPr>
          <w:rFonts w:ascii="GHEA Grapalat" w:hAnsi="GHEA Grapalat"/>
        </w:rPr>
        <w:t>.</w:t>
      </w:r>
    </w:p>
    <w:p w14:paraId="1EAD8065"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12376D7"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92C8E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2324BF7"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E99265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45F8DE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D38B4C" w14:textId="77777777" w:rsidR="002807DD" w:rsidRDefault="002807DD" w:rsidP="002807DD">
      <w:pPr>
        <w:rPr>
          <w:rFonts w:ascii="GHEA Grapalat" w:hAnsi="GHEA Grapalat"/>
          <w:b/>
        </w:rPr>
      </w:pPr>
      <w:r>
        <w:rPr>
          <w:rFonts w:ascii="GHEA Grapalat" w:hAnsi="GHEA Grapalat"/>
          <w:b/>
        </w:rPr>
        <w:t xml:space="preserve">                         </w:t>
      </w:r>
    </w:p>
    <w:p w14:paraId="1E9394E3"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1EC39DB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18703E5"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3AD56C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BE73AC1"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20C5E0DF" w14:textId="77777777" w:rsidR="00DA751A" w:rsidRDefault="00DA751A" w:rsidP="002807DD">
      <w:pPr>
        <w:rPr>
          <w:rFonts w:ascii="GHEA Grapalat" w:hAnsi="GHEA Grapalat"/>
          <w:b/>
        </w:rPr>
      </w:pPr>
    </w:p>
    <w:p w14:paraId="62508E1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767382F" w14:textId="77777777" w:rsidR="002807DD" w:rsidRPr="009044F1" w:rsidRDefault="002807DD" w:rsidP="002807DD">
      <w:pPr>
        <w:rPr>
          <w:rFonts w:ascii="GHEA Grapalat" w:hAnsi="GHEA Grapalat" w:cs="Arial"/>
          <w:b/>
        </w:rPr>
      </w:pPr>
    </w:p>
    <w:p w14:paraId="5DE32F4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9986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BEDA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8"/>
        <w:t>13</w:t>
      </w:r>
      <w:r w:rsidRPr="009044F1">
        <w:rPr>
          <w:rFonts w:ascii="GHEA Grapalat" w:hAnsi="GHEA Grapalat"/>
        </w:rPr>
        <w:t>.</w:t>
      </w:r>
    </w:p>
    <w:p w14:paraId="07D137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44F28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18EA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E6391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28A8A1"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DA05B3"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197C5E"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6C501E8"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E7005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05DCE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F78F8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4B497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54E8FB6"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EBEA0C"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7E994A"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DCB77F0"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C4F3A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BC5044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40BAE8" w14:textId="77777777"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E4F1DD6"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38867D"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8C4B0B"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27B28C"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F97EA0"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B7B8AD5"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D89C48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9453CE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3DEC7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2A571D1"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00C1793"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AF1222C" w14:textId="77777777" w:rsidR="00167353" w:rsidRPr="009044F1" w:rsidRDefault="00167353" w:rsidP="00167353">
      <w:pPr>
        <w:widowControl w:val="0"/>
        <w:spacing w:after="160"/>
        <w:jc w:val="both"/>
        <w:rPr>
          <w:rFonts w:ascii="GHEA Grapalat" w:hAnsi="GHEA Grapalat" w:cs="Sylfaen"/>
          <w:b/>
        </w:rPr>
      </w:pPr>
    </w:p>
    <w:p w14:paraId="5FB8AC34" w14:textId="77777777" w:rsidR="004373E3" w:rsidRDefault="004373E3" w:rsidP="00B46D58">
      <w:pPr>
        <w:rPr>
          <w:rFonts w:ascii="GHEA Grapalat" w:hAnsi="GHEA Grapalat"/>
          <w:b/>
        </w:rPr>
      </w:pPr>
    </w:p>
    <w:p w14:paraId="4AB325E6" w14:textId="77777777" w:rsidR="00503980" w:rsidRDefault="00503980">
      <w:pPr>
        <w:rPr>
          <w:rFonts w:ascii="GHEA Grapalat" w:hAnsi="GHEA Grapalat"/>
          <w:b/>
        </w:rPr>
      </w:pPr>
      <w:r>
        <w:rPr>
          <w:rFonts w:ascii="GHEA Grapalat" w:hAnsi="GHEA Grapalat"/>
          <w:b/>
        </w:rPr>
        <w:br w:type="page"/>
      </w:r>
    </w:p>
    <w:p w14:paraId="55C1CEA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722D928" w14:textId="77777777" w:rsidR="008842CE" w:rsidRPr="00374F4A" w:rsidRDefault="008842CE" w:rsidP="00B46D58">
      <w:pPr>
        <w:widowControl w:val="0"/>
        <w:spacing w:after="160"/>
        <w:jc w:val="center"/>
        <w:rPr>
          <w:rFonts w:ascii="GHEA Grapalat" w:hAnsi="GHEA Grapalat"/>
          <w:b/>
        </w:rPr>
      </w:pPr>
    </w:p>
    <w:p w14:paraId="5EF1953E" w14:textId="280ED0B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5289">
        <w:rPr>
          <w:rFonts w:ascii="GHEA Grapalat" w:hAnsi="GHEA Grapalat"/>
          <w:b/>
        </w:rPr>
        <w:t>ЗАПРОС КОТИРОВОК</w:t>
      </w:r>
    </w:p>
    <w:p w14:paraId="74F750D3" w14:textId="77777777" w:rsidR="00096865" w:rsidRPr="009044F1" w:rsidRDefault="00096865" w:rsidP="00B46D58">
      <w:pPr>
        <w:widowControl w:val="0"/>
        <w:spacing w:after="160"/>
        <w:jc w:val="center"/>
        <w:rPr>
          <w:rFonts w:ascii="GHEA Grapalat" w:hAnsi="GHEA Grapalat"/>
        </w:rPr>
      </w:pPr>
    </w:p>
    <w:p w14:paraId="4EE49E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A7F5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80D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1A37BF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7D7C4FE" w14:textId="77777777" w:rsidR="00140A36" w:rsidRDefault="00140A36" w:rsidP="00B46D58">
      <w:pPr>
        <w:widowControl w:val="0"/>
        <w:spacing w:after="160"/>
        <w:jc w:val="center"/>
        <w:rPr>
          <w:rFonts w:ascii="GHEA Grapalat" w:hAnsi="GHEA Grapalat"/>
          <w:b/>
        </w:rPr>
      </w:pPr>
    </w:p>
    <w:p w14:paraId="3BAD0D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E52D2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B02F323"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0B364CD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D2DFC9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84000B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9"/>
        <w:t>14</w:t>
      </w:r>
    </w:p>
    <w:p w14:paraId="37D82161" w14:textId="2F5EA973"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772420">
        <w:rPr>
          <w:rFonts w:ascii="GHEA Grapalat" w:hAnsi="GHEA Grapalat"/>
          <w:lang w:val="en-US"/>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855CDA" w14:textId="77777777" w:rsidR="00E52441" w:rsidRPr="00925DE0" w:rsidRDefault="00E52441" w:rsidP="00E24455">
      <w:pPr>
        <w:widowControl w:val="0"/>
        <w:spacing w:after="160" w:line="360" w:lineRule="auto"/>
        <w:jc w:val="center"/>
        <w:rPr>
          <w:rFonts w:ascii="GHEA Grapalat" w:hAnsi="GHEA Grapalat"/>
          <w:b/>
        </w:rPr>
      </w:pPr>
    </w:p>
    <w:p w14:paraId="0C481681"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4493F75A"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B852324"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DA20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1BAAD3"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C751ACD"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391DC26"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1DB7880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4EB4A4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18DE47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6B83163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EF89D4B" w14:textId="77777777" w:rsidR="009C1687" w:rsidRDefault="009C1687">
      <w:pPr>
        <w:rPr>
          <w:rFonts w:ascii="GHEA Grapalat" w:hAnsi="GHEA Grapalat"/>
          <w:b/>
        </w:rPr>
      </w:pPr>
    </w:p>
    <w:p w14:paraId="42B70137" w14:textId="77777777" w:rsidR="00107A05" w:rsidRDefault="00107A05">
      <w:pPr>
        <w:rPr>
          <w:rFonts w:ascii="GHEA Grapalat" w:hAnsi="GHEA Grapalat"/>
          <w:b/>
        </w:rPr>
      </w:pPr>
      <w:r>
        <w:rPr>
          <w:rFonts w:ascii="GHEA Grapalat" w:hAnsi="GHEA Grapalat"/>
          <w:b/>
        </w:rPr>
        <w:br w:type="page"/>
      </w:r>
    </w:p>
    <w:p w14:paraId="01B672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649132" w14:textId="23F2EC2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528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72420" w:rsidRPr="00064ADD">
        <w:rPr>
          <w:rFonts w:ascii="GHEA Grapalat" w:hAnsi="GHEA Grapalat"/>
          <w:sz w:val="24"/>
          <w:szCs w:val="24"/>
          <w:lang w:val="af-ZA"/>
        </w:rPr>
        <w:t>«</w:t>
      </w:r>
      <w:r w:rsidR="00772420">
        <w:rPr>
          <w:rFonts w:ascii="GHEA Grapalat" w:hAnsi="GHEA Grapalat"/>
          <w:b/>
          <w:lang w:val="es-ES"/>
        </w:rPr>
        <w:t>ՀԱՓԿ-ԳՀԾՁԲ-26/07</w:t>
      </w:r>
      <w:r w:rsidR="00772420" w:rsidRPr="00064ADD">
        <w:rPr>
          <w:rFonts w:ascii="GHEA Grapalat" w:hAnsi="GHEA Grapalat"/>
          <w:sz w:val="24"/>
          <w:szCs w:val="24"/>
          <w:lang w:val="af-ZA"/>
        </w:rPr>
        <w:t>»</w:t>
      </w:r>
    </w:p>
    <w:p w14:paraId="6022F87E" w14:textId="77777777" w:rsidR="00B2572B" w:rsidRDefault="00B2572B" w:rsidP="00B46D58">
      <w:pPr>
        <w:widowControl w:val="0"/>
        <w:spacing w:after="120"/>
        <w:jc w:val="center"/>
        <w:rPr>
          <w:rFonts w:ascii="GHEA Grapalat" w:hAnsi="GHEA Grapalat" w:cs="Sylfaen"/>
          <w:b/>
        </w:rPr>
      </w:pPr>
    </w:p>
    <w:p w14:paraId="38A3D5A3" w14:textId="77777777" w:rsidR="00D87B1D" w:rsidRPr="00374F4A" w:rsidRDefault="00D87B1D" w:rsidP="00B46D58">
      <w:pPr>
        <w:widowControl w:val="0"/>
        <w:spacing w:after="120"/>
        <w:jc w:val="center"/>
        <w:rPr>
          <w:rFonts w:ascii="GHEA Grapalat" w:hAnsi="GHEA Grapalat" w:cs="Sylfaen"/>
          <w:b/>
        </w:rPr>
      </w:pPr>
    </w:p>
    <w:p w14:paraId="00479C3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40C73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E267B25" w14:textId="77777777" w:rsidR="00B2572B" w:rsidRPr="00374F4A" w:rsidRDefault="00B2572B" w:rsidP="00B46D58">
      <w:pPr>
        <w:widowControl w:val="0"/>
        <w:spacing w:after="120"/>
        <w:jc w:val="center"/>
        <w:rPr>
          <w:rFonts w:ascii="GHEA Grapalat" w:hAnsi="GHEA Grapalat"/>
        </w:rPr>
      </w:pPr>
    </w:p>
    <w:p w14:paraId="754F023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151EF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52F1D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514401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4EB5F5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14:paraId="64B4594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D2C59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F45F1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F1F39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B19CA3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F26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24CEC5" w14:textId="77777777" w:rsidR="000612B9" w:rsidRDefault="000612B9" w:rsidP="00B46D58">
      <w:pPr>
        <w:jc w:val="both"/>
        <w:rPr>
          <w:rFonts w:ascii="GHEA Grapalat" w:hAnsi="GHEA Grapalat"/>
        </w:rPr>
      </w:pPr>
    </w:p>
    <w:p w14:paraId="651D46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260B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27278" w14:textId="77777777" w:rsidR="000612B9" w:rsidRDefault="000612B9" w:rsidP="00B46D58">
      <w:pPr>
        <w:jc w:val="both"/>
        <w:rPr>
          <w:rFonts w:ascii="GHEA Grapalat" w:hAnsi="GHEA Grapalat"/>
        </w:rPr>
      </w:pPr>
    </w:p>
    <w:p w14:paraId="646E5EC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35E0E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3033453" w14:textId="77777777" w:rsidR="00B138F3" w:rsidRDefault="00B138F3" w:rsidP="00B46D58">
      <w:pPr>
        <w:jc w:val="both"/>
        <w:rPr>
          <w:rFonts w:ascii="GHEA Grapalat" w:hAnsi="GHEA Grapalat"/>
        </w:rPr>
      </w:pPr>
    </w:p>
    <w:p w14:paraId="4CFB259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9DE49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FB3DB8D" w14:textId="77777777" w:rsidR="00B138F3" w:rsidRDefault="00B138F3" w:rsidP="00F96993">
      <w:pPr>
        <w:jc w:val="both"/>
        <w:rPr>
          <w:rFonts w:ascii="GHEA Grapalat" w:hAnsi="GHEA Grapalat"/>
        </w:rPr>
      </w:pPr>
    </w:p>
    <w:p w14:paraId="71FA7AD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47D3B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92CBB5" w14:textId="77777777" w:rsidR="00B16483" w:rsidRDefault="00B16483" w:rsidP="00F96993">
      <w:pPr>
        <w:jc w:val="both"/>
        <w:rPr>
          <w:rFonts w:ascii="GHEA Grapalat" w:hAnsi="GHEA Grapalat"/>
          <w:sz w:val="18"/>
          <w:szCs w:val="18"/>
        </w:rPr>
      </w:pPr>
    </w:p>
    <w:p w14:paraId="399DB49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2717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C6C803" w14:textId="77777777" w:rsidR="00B16483" w:rsidRPr="00D3436F" w:rsidRDefault="00B16483" w:rsidP="00B16483">
      <w:pPr>
        <w:tabs>
          <w:tab w:val="left" w:pos="7371"/>
        </w:tabs>
        <w:spacing w:after="160"/>
        <w:ind w:left="3544" w:firstLine="3"/>
        <w:jc w:val="both"/>
        <w:rPr>
          <w:rFonts w:ascii="GHEA Grapalat" w:hAnsi="GHEA Grapalat"/>
          <w:sz w:val="16"/>
        </w:rPr>
      </w:pPr>
    </w:p>
    <w:p w14:paraId="44F3FBD3" w14:textId="77777777" w:rsidR="00B0401C" w:rsidRDefault="00B0401C" w:rsidP="00B46D58">
      <w:pPr>
        <w:widowControl w:val="0"/>
        <w:jc w:val="both"/>
        <w:rPr>
          <w:rFonts w:ascii="GHEA Grapalat" w:hAnsi="GHEA Grapalat"/>
        </w:rPr>
      </w:pPr>
    </w:p>
    <w:p w14:paraId="5F10943C" w14:textId="77777777" w:rsidR="00B0401C" w:rsidRDefault="00B0401C" w:rsidP="00B46D58">
      <w:pPr>
        <w:widowControl w:val="0"/>
        <w:jc w:val="both"/>
        <w:rPr>
          <w:rFonts w:ascii="GHEA Grapalat" w:hAnsi="GHEA Grapalat"/>
        </w:rPr>
      </w:pPr>
    </w:p>
    <w:p w14:paraId="1A139FAF" w14:textId="77777777" w:rsidR="00B0401C" w:rsidRDefault="00B0401C" w:rsidP="00B46D58">
      <w:pPr>
        <w:widowControl w:val="0"/>
        <w:jc w:val="both"/>
        <w:rPr>
          <w:rFonts w:ascii="GHEA Grapalat" w:hAnsi="GHEA Grapalat"/>
        </w:rPr>
      </w:pPr>
    </w:p>
    <w:p w14:paraId="7DE1C6E6" w14:textId="77777777" w:rsidR="00B0401C" w:rsidRDefault="00B0401C" w:rsidP="00B46D58">
      <w:pPr>
        <w:widowControl w:val="0"/>
        <w:jc w:val="both"/>
        <w:rPr>
          <w:rFonts w:ascii="GHEA Grapalat" w:hAnsi="GHEA Grapalat"/>
        </w:rPr>
      </w:pPr>
    </w:p>
    <w:p w14:paraId="59986CF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9888C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1C54192" w14:textId="77777777" w:rsidR="00D87B1D" w:rsidRDefault="00D87B1D" w:rsidP="00B46D58">
      <w:pPr>
        <w:widowControl w:val="0"/>
        <w:spacing w:after="120"/>
        <w:ind w:left="2835"/>
        <w:jc w:val="both"/>
        <w:rPr>
          <w:rFonts w:ascii="GHEA Grapalat" w:hAnsi="GHEA Grapalat"/>
          <w:sz w:val="16"/>
        </w:rPr>
      </w:pPr>
    </w:p>
    <w:p w14:paraId="477145BF"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F8D83B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3028FFE" w14:textId="77777777" w:rsidR="00833D4F" w:rsidRPr="001E7AA5" w:rsidRDefault="00833D4F" w:rsidP="00833D4F">
      <w:pPr>
        <w:rPr>
          <w:rFonts w:ascii="GHEA Grapalat" w:hAnsi="GHEA Grapalat"/>
          <w:i/>
          <w:sz w:val="16"/>
          <w:vertAlign w:val="superscript"/>
          <w:lang w:val="es-ES"/>
        </w:rPr>
      </w:pPr>
    </w:p>
    <w:p w14:paraId="245AE9ED" w14:textId="00ED9C17"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6379C">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72420" w:rsidRPr="00064ADD">
        <w:rPr>
          <w:rFonts w:ascii="GHEA Grapalat" w:hAnsi="GHEA Grapalat"/>
          <w:lang w:val="af-ZA"/>
        </w:rPr>
        <w:t>«</w:t>
      </w:r>
      <w:r w:rsidR="00772420">
        <w:rPr>
          <w:rFonts w:ascii="GHEA Grapalat" w:hAnsi="GHEA Grapalat"/>
          <w:b/>
          <w:lang w:val="es-ES"/>
        </w:rPr>
        <w:t>ՀԱՓԿ-ԳՀԾՁԲ-26/07</w:t>
      </w:r>
      <w:r w:rsidR="00772420" w:rsidRPr="00064ADD">
        <w:rPr>
          <w:rFonts w:ascii="GHEA Grapalat" w:hAnsi="GHEA Grapalat"/>
          <w:lang w:val="af-ZA"/>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ECCFD17"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9164CF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35095A79" w14:textId="34EA7536" w:rsidR="006B3E56" w:rsidRPr="00772420" w:rsidRDefault="006F3CBD" w:rsidP="005D289C">
      <w:pPr>
        <w:pStyle w:val="ListParagraph"/>
        <w:widowControl w:val="0"/>
        <w:numPr>
          <w:ilvl w:val="0"/>
          <w:numId w:val="22"/>
        </w:numPr>
        <w:tabs>
          <w:tab w:val="left" w:pos="567"/>
        </w:tabs>
        <w:spacing w:after="160"/>
        <w:jc w:val="both"/>
        <w:rPr>
          <w:rFonts w:ascii="GHEA Grapalat" w:hAnsi="GHEA Grapalat"/>
        </w:rPr>
      </w:pPr>
      <w:r w:rsidRPr="00772420">
        <w:rPr>
          <w:rFonts w:ascii="GHEA Grapalat" w:hAnsi="GHEA Grapalat"/>
        </w:rPr>
        <w:t xml:space="preserve"> </w:t>
      </w:r>
      <w:r w:rsidR="006B3E56" w:rsidRPr="00772420">
        <w:rPr>
          <w:rFonts w:ascii="GHEA Grapalat" w:hAnsi="GHEA Grapalat"/>
        </w:rPr>
        <w:t xml:space="preserve">в рамках участия в </w:t>
      </w:r>
      <w:r w:rsidR="00305944" w:rsidRPr="00772420">
        <w:rPr>
          <w:rFonts w:ascii="GHEA Grapalat" w:hAnsi="GHEA Grapalat"/>
        </w:rPr>
        <w:t xml:space="preserve">открытом конкурсе </w:t>
      </w:r>
      <w:r w:rsidR="006B3E56" w:rsidRPr="00772420">
        <w:rPr>
          <w:rFonts w:ascii="GHEA Grapalat" w:hAnsi="GHEA Grapalat"/>
        </w:rPr>
        <w:t xml:space="preserve">под кодом </w:t>
      </w:r>
      <w:r w:rsidR="00772420" w:rsidRPr="00064ADD">
        <w:rPr>
          <w:rFonts w:ascii="GHEA Grapalat" w:hAnsi="GHEA Grapalat"/>
          <w:lang w:val="af-ZA"/>
        </w:rPr>
        <w:t>«</w:t>
      </w:r>
      <w:r w:rsidR="00772420">
        <w:rPr>
          <w:rFonts w:ascii="GHEA Grapalat" w:hAnsi="GHEA Grapalat"/>
          <w:b/>
          <w:lang w:val="es-ES"/>
        </w:rPr>
        <w:t>ՀԱՓԿ-ԳՀԾՁԲ-26/07</w:t>
      </w:r>
      <w:r w:rsidR="00772420" w:rsidRPr="00064ADD">
        <w:rPr>
          <w:rFonts w:ascii="GHEA Grapalat" w:hAnsi="GHEA Grapalat"/>
          <w:lang w:val="af-ZA"/>
        </w:rPr>
        <w:t>»</w:t>
      </w:r>
      <w:r w:rsidR="006B3E56" w:rsidRPr="00772420">
        <w:rPr>
          <w:rFonts w:ascii="GHEA Grapalat" w:hAnsi="GHEA Grapalat"/>
        </w:rPr>
        <w:t xml:space="preserve">не допускал и (или) не допустит </w:t>
      </w:r>
      <w:r w:rsidR="00C026EF" w:rsidRPr="00772420">
        <w:rPr>
          <w:rFonts w:ascii="GHEA Grapalat" w:hAnsi="GHEA Grapalat"/>
          <w:lang w:val="hy-AM"/>
        </w:rPr>
        <w:t>недобросовестн</w:t>
      </w:r>
      <w:r w:rsidR="00C026EF" w:rsidRPr="00772420">
        <w:rPr>
          <w:rFonts w:ascii="GHEA Grapalat" w:hAnsi="GHEA Grapalat"/>
        </w:rPr>
        <w:t>ой</w:t>
      </w:r>
      <w:r w:rsidR="00C026EF" w:rsidRPr="00772420">
        <w:rPr>
          <w:rFonts w:ascii="GHEA Grapalat" w:hAnsi="GHEA Grapalat"/>
          <w:lang w:val="hy-AM"/>
        </w:rPr>
        <w:t xml:space="preserve"> конкуренци</w:t>
      </w:r>
      <w:r w:rsidR="00C026EF" w:rsidRPr="00772420">
        <w:rPr>
          <w:rFonts w:ascii="GHEA Grapalat" w:hAnsi="GHEA Grapalat"/>
        </w:rPr>
        <w:t xml:space="preserve">и, </w:t>
      </w:r>
      <w:r w:rsidR="006B3E56" w:rsidRPr="00772420">
        <w:rPr>
          <w:rFonts w:ascii="GHEA Grapalat" w:hAnsi="GHEA Grapalat"/>
        </w:rPr>
        <w:t>злоупотребления доминирующим положением и антиконкурентного соглашения,</w:t>
      </w:r>
    </w:p>
    <w:p w14:paraId="42E0A5DB" w14:textId="476CD94D"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6379C">
        <w:rPr>
          <w:rFonts w:ascii="GHEA Grapalat" w:hAnsi="GHEA Grapalat"/>
        </w:rPr>
        <w:t xml:space="preserve">ЗАПРОС КОТИРОВОК </w:t>
      </w:r>
      <w:r>
        <w:rPr>
          <w:rFonts w:ascii="GHEA Grapalat" w:hAnsi="GHEA Grapalat"/>
        </w:rPr>
        <w:t xml:space="preserve">случая     одновременного </w:t>
      </w:r>
    </w:p>
    <w:p w14:paraId="3F478A7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98C5A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2CB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9619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4EF6C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55E30CC"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982C94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9710B2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0C5A6E5"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0"/>
        <w:t>**</w:t>
      </w:r>
      <w:r>
        <w:rPr>
          <w:rFonts w:ascii="GHEA Grapalat" w:hAnsi="GHEA Grapalat"/>
          <w:sz w:val="32"/>
          <w:szCs w:val="32"/>
        </w:rPr>
        <w:t xml:space="preserve"> .</w:t>
      </w:r>
      <w:r w:rsidR="006B3E56" w:rsidRPr="00503980">
        <w:rPr>
          <w:rFonts w:ascii="GHEA Grapalat" w:hAnsi="GHEA Grapalat"/>
          <w:sz w:val="32"/>
          <w:szCs w:val="32"/>
        </w:rPr>
        <w:t xml:space="preserve"> </w:t>
      </w:r>
    </w:p>
    <w:p w14:paraId="59A05CDB" w14:textId="77777777" w:rsidR="006B3E56" w:rsidRPr="00770B03" w:rsidRDefault="006B3E56" w:rsidP="00B46D58">
      <w:pPr>
        <w:tabs>
          <w:tab w:val="left" w:pos="7371"/>
        </w:tabs>
        <w:spacing w:after="160"/>
        <w:ind w:left="3544" w:firstLine="3"/>
        <w:jc w:val="both"/>
        <w:rPr>
          <w:rFonts w:ascii="GHEA Grapalat" w:hAnsi="GHEA Grapalat"/>
          <w:sz w:val="16"/>
        </w:rPr>
      </w:pPr>
    </w:p>
    <w:p w14:paraId="78172A3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BAF54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600C9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CFE35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1352067C" w14:textId="77777777" w:rsidR="00652A78" w:rsidRDefault="00123294">
      <w:pPr>
        <w:rPr>
          <w:ins w:id="2" w:author="Inesa Kocharyan" w:date="2021-09-01T14:04:00Z"/>
          <w:rFonts w:ascii="GHEA Grapalat" w:hAnsi="GHEA Grapalat"/>
          <w:b/>
        </w:rPr>
      </w:pPr>
      <w:r>
        <w:rPr>
          <w:rFonts w:ascii="GHEA Grapalat" w:hAnsi="GHEA Grapalat"/>
          <w:b/>
        </w:rPr>
        <w:br w:type="page"/>
      </w:r>
    </w:p>
    <w:p w14:paraId="4CCF702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D0E6F58" w14:textId="625758A4"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05289">
        <w:rPr>
          <w:rFonts w:ascii="GHEA Grapalat" w:hAnsi="GHEA Grapalat"/>
          <w:b/>
        </w:rPr>
        <w:t>ЗАПРОС КОТИРОВОК</w:t>
      </w:r>
    </w:p>
    <w:p w14:paraId="4AEE9AFB" w14:textId="2025336C" w:rsidR="00123294" w:rsidRDefault="00652A78" w:rsidP="00772420">
      <w:pPr>
        <w:pStyle w:val="Heading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00772420" w:rsidRPr="00064ADD">
        <w:rPr>
          <w:rFonts w:ascii="GHEA Grapalat" w:hAnsi="GHEA Grapalat"/>
          <w:sz w:val="24"/>
          <w:szCs w:val="24"/>
          <w:lang w:val="af-ZA"/>
        </w:rPr>
        <w:t>«</w:t>
      </w:r>
      <w:r w:rsidR="00772420">
        <w:rPr>
          <w:rFonts w:ascii="GHEA Grapalat" w:hAnsi="GHEA Grapalat"/>
          <w:b/>
          <w:lang w:val="es-ES"/>
        </w:rPr>
        <w:t>ՀԱՓԿ-ԳՀԾՁԲ-26/07</w:t>
      </w:r>
      <w:r w:rsidR="00772420" w:rsidRPr="00064ADD">
        <w:rPr>
          <w:rFonts w:ascii="GHEA Grapalat" w:hAnsi="GHEA Grapalat"/>
          <w:sz w:val="24"/>
          <w:szCs w:val="24"/>
          <w:lang w:val="af-ZA"/>
        </w:rPr>
        <w:t>»</w:t>
      </w:r>
    </w:p>
    <w:p w14:paraId="3EBC79BB" w14:textId="77777777" w:rsidR="00B048B2" w:rsidRDefault="00B048B2" w:rsidP="00B46D58">
      <w:pPr>
        <w:rPr>
          <w:rFonts w:ascii="GHEA Grapalat" w:hAnsi="GHEA Grapalat"/>
          <w:b/>
        </w:rPr>
      </w:pPr>
    </w:p>
    <w:p w14:paraId="5F96E003"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A1CAE34"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953D5EE" w14:textId="77777777" w:rsidR="00A9306E" w:rsidRPr="00ED3A13" w:rsidRDefault="00A9306E" w:rsidP="00A9306E">
      <w:pPr>
        <w:ind w:left="360" w:hanging="360"/>
        <w:jc w:val="center"/>
        <w:rPr>
          <w:rFonts w:ascii="GHEA Grapalat" w:eastAsia="GHEA Grapalat" w:hAnsi="GHEA Grapalat" w:cs="GHEA Grapalat"/>
          <w:b/>
        </w:rPr>
      </w:pPr>
    </w:p>
    <w:p w14:paraId="204311E2"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11DFD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7C0AE98" w14:textId="77777777" w:rsidTr="00F32DDC">
        <w:tc>
          <w:tcPr>
            <w:tcW w:w="2836" w:type="dxa"/>
            <w:shd w:val="clear" w:color="auto" w:fill="D9E2F3"/>
            <w:vAlign w:val="center"/>
          </w:tcPr>
          <w:p w14:paraId="70C54C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021A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94797C" w14:textId="77777777" w:rsidTr="00F32DDC">
        <w:tc>
          <w:tcPr>
            <w:tcW w:w="2836" w:type="dxa"/>
            <w:shd w:val="clear" w:color="auto" w:fill="D9E2F3"/>
            <w:vAlign w:val="center"/>
          </w:tcPr>
          <w:p w14:paraId="15F6D9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F88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97A62E" w14:textId="77777777" w:rsidTr="00F32DDC">
        <w:tc>
          <w:tcPr>
            <w:tcW w:w="2836" w:type="dxa"/>
            <w:shd w:val="clear" w:color="auto" w:fill="D9E2F3"/>
            <w:vAlign w:val="center"/>
          </w:tcPr>
          <w:p w14:paraId="71053C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F950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01F09" w14:textId="77777777" w:rsidTr="00F32DDC">
        <w:tc>
          <w:tcPr>
            <w:tcW w:w="2836" w:type="dxa"/>
            <w:shd w:val="clear" w:color="auto" w:fill="D9E2F3"/>
            <w:vAlign w:val="center"/>
          </w:tcPr>
          <w:p w14:paraId="7FCEFD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D6E9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336F08" w14:textId="77777777" w:rsidTr="00F32DDC">
        <w:tc>
          <w:tcPr>
            <w:tcW w:w="2836" w:type="dxa"/>
            <w:shd w:val="clear" w:color="auto" w:fill="D9E2F3"/>
            <w:vAlign w:val="center"/>
          </w:tcPr>
          <w:p w14:paraId="6A7378B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EB7D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0002A6" w14:textId="77777777" w:rsidTr="00F32DDC">
        <w:tc>
          <w:tcPr>
            <w:tcW w:w="2836" w:type="dxa"/>
            <w:shd w:val="clear" w:color="auto" w:fill="D9E2F3"/>
            <w:vAlign w:val="center"/>
          </w:tcPr>
          <w:p w14:paraId="3B37613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69A717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14BF16F6" w14:textId="77777777" w:rsidTr="00F32DDC">
        <w:tc>
          <w:tcPr>
            <w:tcW w:w="2836" w:type="dxa"/>
            <w:shd w:val="clear" w:color="auto" w:fill="D9E2F3"/>
            <w:vAlign w:val="center"/>
          </w:tcPr>
          <w:p w14:paraId="61729662"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00260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1E094F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9A28D73" w14:textId="77777777" w:rsidTr="00F32DDC">
        <w:tc>
          <w:tcPr>
            <w:tcW w:w="2835" w:type="dxa"/>
            <w:shd w:val="clear" w:color="auto" w:fill="D9E2F3"/>
            <w:vAlign w:val="center"/>
          </w:tcPr>
          <w:p w14:paraId="1FC07B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5017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323642" w14:textId="77777777" w:rsidTr="00F32DDC">
        <w:trPr>
          <w:trHeight w:val="1487"/>
        </w:trPr>
        <w:tc>
          <w:tcPr>
            <w:tcW w:w="2835" w:type="dxa"/>
            <w:shd w:val="clear" w:color="auto" w:fill="D9E2F3"/>
            <w:vAlign w:val="center"/>
          </w:tcPr>
          <w:p w14:paraId="2C1949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1293DBC" w14:textId="77777777" w:rsidR="00A9306E" w:rsidRPr="00FD1EE4" w:rsidRDefault="00A9306E" w:rsidP="00F32DDC">
            <w:pPr>
              <w:spacing w:before="240" w:after="240"/>
              <w:rPr>
                <w:rFonts w:ascii="GHEA Grapalat" w:eastAsia="GHEA Grapalat" w:hAnsi="GHEA Grapalat" w:cs="GHEA Grapalat"/>
              </w:rPr>
            </w:pPr>
          </w:p>
        </w:tc>
      </w:tr>
    </w:tbl>
    <w:p w14:paraId="4F58371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D3CB54" w14:textId="77777777" w:rsidTr="00F32DDC">
        <w:tc>
          <w:tcPr>
            <w:tcW w:w="2835" w:type="dxa"/>
            <w:shd w:val="clear" w:color="auto" w:fill="D9E2F3"/>
            <w:vAlign w:val="center"/>
          </w:tcPr>
          <w:p w14:paraId="0646B1F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2642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EB03F8" w14:textId="77777777" w:rsidTr="00F32DDC">
        <w:tc>
          <w:tcPr>
            <w:tcW w:w="2835" w:type="dxa"/>
            <w:shd w:val="clear" w:color="auto" w:fill="D9E2F3"/>
            <w:vAlign w:val="center"/>
          </w:tcPr>
          <w:p w14:paraId="3F2C208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E861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CCE0C7" w14:textId="77777777" w:rsidTr="00F32DDC">
        <w:tc>
          <w:tcPr>
            <w:tcW w:w="2835" w:type="dxa"/>
            <w:shd w:val="clear" w:color="auto" w:fill="D9E2F3"/>
            <w:vAlign w:val="center"/>
          </w:tcPr>
          <w:p w14:paraId="5604383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AEE01ED" w14:textId="77777777" w:rsidR="00A9306E" w:rsidRPr="00FD1EE4" w:rsidRDefault="00A9306E" w:rsidP="00F32DDC">
            <w:pPr>
              <w:spacing w:before="240" w:after="240"/>
              <w:rPr>
                <w:rFonts w:ascii="GHEA Grapalat" w:eastAsia="GHEA Grapalat" w:hAnsi="GHEA Grapalat" w:cs="GHEA Grapalat"/>
              </w:rPr>
            </w:pPr>
          </w:p>
        </w:tc>
      </w:tr>
    </w:tbl>
    <w:p w14:paraId="29D7F98D" w14:textId="77777777" w:rsidR="00A9306E" w:rsidRPr="00FD1EE4" w:rsidRDefault="00A9306E" w:rsidP="00A9306E">
      <w:pPr>
        <w:rPr>
          <w:rFonts w:ascii="GHEA Grapalat" w:eastAsia="GHEA Grapalat" w:hAnsi="GHEA Grapalat" w:cs="GHEA Grapalat"/>
        </w:rPr>
      </w:pPr>
    </w:p>
    <w:p w14:paraId="5D8D661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49298B0"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6F855FA"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557B142" w14:textId="77777777" w:rsidTr="00F32DDC">
        <w:tc>
          <w:tcPr>
            <w:tcW w:w="2835" w:type="dxa"/>
            <w:shd w:val="clear" w:color="auto" w:fill="D9E2F3"/>
            <w:vAlign w:val="center"/>
          </w:tcPr>
          <w:p w14:paraId="100740F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15357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930775" w14:textId="77777777" w:rsidTr="00F32DDC">
        <w:tc>
          <w:tcPr>
            <w:tcW w:w="2835" w:type="dxa"/>
            <w:shd w:val="clear" w:color="auto" w:fill="D9E2F3"/>
            <w:vAlign w:val="center"/>
          </w:tcPr>
          <w:p w14:paraId="403825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4FA837C" w14:textId="77777777" w:rsidR="00A9306E" w:rsidRPr="00FD1EE4" w:rsidRDefault="00A9306E" w:rsidP="00F32DDC">
            <w:pPr>
              <w:spacing w:before="240" w:after="240"/>
              <w:rPr>
                <w:rFonts w:ascii="GHEA Grapalat" w:eastAsia="GHEA Grapalat" w:hAnsi="GHEA Grapalat" w:cs="GHEA Grapalat"/>
              </w:rPr>
            </w:pPr>
          </w:p>
        </w:tc>
      </w:tr>
    </w:tbl>
    <w:p w14:paraId="7892046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9D1DC83" w14:textId="77777777" w:rsidTr="00F32DDC">
        <w:tc>
          <w:tcPr>
            <w:tcW w:w="2835" w:type="dxa"/>
            <w:shd w:val="clear" w:color="auto" w:fill="D9E2F3"/>
            <w:vAlign w:val="center"/>
          </w:tcPr>
          <w:p w14:paraId="14C072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0145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DB9427" w14:textId="77777777" w:rsidTr="00F32DDC">
        <w:tc>
          <w:tcPr>
            <w:tcW w:w="2835" w:type="dxa"/>
            <w:shd w:val="clear" w:color="auto" w:fill="D9E2F3"/>
            <w:vAlign w:val="center"/>
          </w:tcPr>
          <w:p w14:paraId="33056C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2326F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EB3ECF" w14:textId="77777777" w:rsidTr="00F32DDC">
        <w:tc>
          <w:tcPr>
            <w:tcW w:w="2835" w:type="dxa"/>
            <w:shd w:val="clear" w:color="auto" w:fill="D9E2F3"/>
            <w:vAlign w:val="center"/>
          </w:tcPr>
          <w:p w14:paraId="69CF5F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9C22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34508D" w14:textId="77777777" w:rsidTr="00F32DDC">
        <w:tc>
          <w:tcPr>
            <w:tcW w:w="2835" w:type="dxa"/>
            <w:shd w:val="clear" w:color="auto" w:fill="D9E2F3"/>
            <w:vAlign w:val="center"/>
          </w:tcPr>
          <w:p w14:paraId="06D55DA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56F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5DF787" w14:textId="77777777" w:rsidTr="00F32DDC">
        <w:tc>
          <w:tcPr>
            <w:tcW w:w="2835" w:type="dxa"/>
            <w:shd w:val="clear" w:color="auto" w:fill="D9E2F3"/>
            <w:vAlign w:val="center"/>
          </w:tcPr>
          <w:p w14:paraId="280300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3F88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CE1BB" w14:textId="77777777" w:rsidTr="00F32DDC">
        <w:trPr>
          <w:trHeight w:val="1361"/>
        </w:trPr>
        <w:tc>
          <w:tcPr>
            <w:tcW w:w="2835" w:type="dxa"/>
            <w:shd w:val="clear" w:color="auto" w:fill="D9E2F3"/>
            <w:vAlign w:val="center"/>
          </w:tcPr>
          <w:p w14:paraId="15EDB6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B8FA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C65963" w14:textId="77777777" w:rsidTr="00F32DDC">
        <w:tc>
          <w:tcPr>
            <w:tcW w:w="2835" w:type="dxa"/>
            <w:shd w:val="clear" w:color="auto" w:fill="D9E2F3"/>
            <w:vAlign w:val="center"/>
          </w:tcPr>
          <w:p w14:paraId="333C87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26CE55" w14:textId="77777777" w:rsidR="00A9306E" w:rsidRPr="00FD1EE4" w:rsidRDefault="00A9306E" w:rsidP="00F32DDC">
            <w:pPr>
              <w:spacing w:before="240" w:after="240"/>
              <w:rPr>
                <w:rFonts w:ascii="GHEA Grapalat" w:eastAsia="GHEA Grapalat" w:hAnsi="GHEA Grapalat" w:cs="GHEA Grapalat"/>
              </w:rPr>
            </w:pPr>
          </w:p>
        </w:tc>
      </w:tr>
    </w:tbl>
    <w:p w14:paraId="076001E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BF80BB8" w14:textId="77777777" w:rsidTr="00F32DDC">
        <w:tc>
          <w:tcPr>
            <w:tcW w:w="2836" w:type="dxa"/>
            <w:shd w:val="clear" w:color="auto" w:fill="D9E2F3"/>
            <w:vAlign w:val="center"/>
          </w:tcPr>
          <w:p w14:paraId="0935098E"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BC46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8CC4F" w14:textId="77777777" w:rsidTr="00F32DDC">
        <w:tc>
          <w:tcPr>
            <w:tcW w:w="2836" w:type="dxa"/>
            <w:shd w:val="clear" w:color="auto" w:fill="D9E2F3"/>
            <w:vAlign w:val="center"/>
          </w:tcPr>
          <w:p w14:paraId="15E64D7D"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F377E5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EF79A5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CF297D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1B8D6B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123E2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E11B609" w14:textId="77777777" w:rsidTr="00F32DDC">
        <w:tc>
          <w:tcPr>
            <w:tcW w:w="2837" w:type="dxa"/>
            <w:shd w:val="clear" w:color="auto" w:fill="D9E2F3"/>
            <w:vAlign w:val="center"/>
          </w:tcPr>
          <w:p w14:paraId="75E7AB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3AFE5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27D1C7" w14:textId="77777777" w:rsidTr="00F32DDC">
        <w:tc>
          <w:tcPr>
            <w:tcW w:w="2837" w:type="dxa"/>
            <w:shd w:val="clear" w:color="auto" w:fill="D9E2F3"/>
            <w:vAlign w:val="center"/>
          </w:tcPr>
          <w:p w14:paraId="288148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2D81E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94976C" w14:textId="77777777" w:rsidTr="00F32DDC">
        <w:tc>
          <w:tcPr>
            <w:tcW w:w="2837" w:type="dxa"/>
            <w:shd w:val="clear" w:color="auto" w:fill="D9E2F3"/>
            <w:vAlign w:val="center"/>
          </w:tcPr>
          <w:p w14:paraId="6AA78B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8E2E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B17B8C" w14:textId="77777777" w:rsidTr="00F32DDC">
        <w:tc>
          <w:tcPr>
            <w:tcW w:w="2837" w:type="dxa"/>
            <w:shd w:val="clear" w:color="auto" w:fill="D9E2F3"/>
            <w:vAlign w:val="center"/>
          </w:tcPr>
          <w:p w14:paraId="7C81DF9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6B065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DDED58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BDD80D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399BE78" w14:textId="77777777" w:rsidTr="00F32DDC">
        <w:tc>
          <w:tcPr>
            <w:tcW w:w="2837" w:type="dxa"/>
            <w:shd w:val="clear" w:color="auto" w:fill="D9E2F3"/>
            <w:vAlign w:val="center"/>
          </w:tcPr>
          <w:p w14:paraId="6BA5009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41563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AD1F0F" w14:textId="77777777" w:rsidTr="00F32DDC">
        <w:tc>
          <w:tcPr>
            <w:tcW w:w="2837" w:type="dxa"/>
            <w:shd w:val="clear" w:color="auto" w:fill="D9E2F3"/>
            <w:vAlign w:val="center"/>
          </w:tcPr>
          <w:p w14:paraId="2C2CC0A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E8D1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DF512C" w14:textId="77777777" w:rsidTr="00F32DDC">
        <w:tc>
          <w:tcPr>
            <w:tcW w:w="2837" w:type="dxa"/>
            <w:shd w:val="clear" w:color="auto" w:fill="D9E2F3"/>
            <w:vAlign w:val="center"/>
          </w:tcPr>
          <w:p w14:paraId="358D64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50C6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D03C28" w14:textId="77777777" w:rsidTr="00F32DDC">
        <w:tc>
          <w:tcPr>
            <w:tcW w:w="2837" w:type="dxa"/>
            <w:shd w:val="clear" w:color="auto" w:fill="D9E2F3"/>
            <w:vAlign w:val="center"/>
          </w:tcPr>
          <w:p w14:paraId="3F39AE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948F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070F76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7A0892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4BB312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C58982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45B05EB" w14:textId="77777777" w:rsidTr="00F32DDC">
        <w:tc>
          <w:tcPr>
            <w:tcW w:w="2836" w:type="dxa"/>
            <w:shd w:val="clear" w:color="auto" w:fill="D9E2F3"/>
            <w:vAlign w:val="center"/>
          </w:tcPr>
          <w:p w14:paraId="3DD1EF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EB56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0F738F" w14:textId="77777777" w:rsidTr="00F32DDC">
        <w:tc>
          <w:tcPr>
            <w:tcW w:w="2836" w:type="dxa"/>
            <w:shd w:val="clear" w:color="auto" w:fill="D9E2F3"/>
            <w:vAlign w:val="center"/>
          </w:tcPr>
          <w:p w14:paraId="02FECD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1CC7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27BF3C" w14:textId="77777777" w:rsidTr="00F32DDC">
        <w:tc>
          <w:tcPr>
            <w:tcW w:w="2836" w:type="dxa"/>
            <w:shd w:val="clear" w:color="auto" w:fill="D9E2F3"/>
            <w:vAlign w:val="center"/>
          </w:tcPr>
          <w:p w14:paraId="6ED125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897C9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DB65BE" w14:textId="77777777" w:rsidTr="00F32DDC">
        <w:tc>
          <w:tcPr>
            <w:tcW w:w="2836" w:type="dxa"/>
            <w:shd w:val="clear" w:color="auto" w:fill="D9E2F3"/>
            <w:vAlign w:val="center"/>
          </w:tcPr>
          <w:p w14:paraId="69E031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C941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10C0CA" w14:textId="77777777" w:rsidTr="00F32DDC">
        <w:tc>
          <w:tcPr>
            <w:tcW w:w="2836" w:type="dxa"/>
            <w:shd w:val="clear" w:color="auto" w:fill="D9E2F3"/>
            <w:vAlign w:val="center"/>
          </w:tcPr>
          <w:p w14:paraId="6ADAEF0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C10EA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6496A7" w14:textId="77777777" w:rsidTr="00F32DDC">
        <w:tc>
          <w:tcPr>
            <w:tcW w:w="2836" w:type="dxa"/>
            <w:shd w:val="clear" w:color="auto" w:fill="D9E2F3"/>
            <w:vAlign w:val="center"/>
          </w:tcPr>
          <w:p w14:paraId="7DC0DE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296069" w14:textId="77777777" w:rsidR="00A9306E" w:rsidRPr="00FD1EE4" w:rsidRDefault="00A9306E" w:rsidP="00F32DDC">
            <w:pPr>
              <w:spacing w:before="240" w:after="240"/>
              <w:rPr>
                <w:rFonts w:ascii="GHEA Grapalat" w:eastAsia="GHEA Grapalat" w:hAnsi="GHEA Grapalat" w:cs="GHEA Grapalat"/>
              </w:rPr>
            </w:pPr>
          </w:p>
        </w:tc>
      </w:tr>
    </w:tbl>
    <w:p w14:paraId="06F45DE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58C2284" w14:textId="77777777" w:rsidTr="00F32DDC">
        <w:tc>
          <w:tcPr>
            <w:tcW w:w="2977" w:type="dxa"/>
            <w:shd w:val="clear" w:color="auto" w:fill="D9E2F3"/>
            <w:vAlign w:val="center"/>
          </w:tcPr>
          <w:p w14:paraId="67C373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0436B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5DE1B5" w14:textId="77777777" w:rsidTr="00F32DDC">
        <w:tc>
          <w:tcPr>
            <w:tcW w:w="2977" w:type="dxa"/>
            <w:shd w:val="clear" w:color="auto" w:fill="D9E2F3"/>
            <w:vAlign w:val="center"/>
          </w:tcPr>
          <w:p w14:paraId="2C1509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E28D4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C54659" w14:textId="77777777" w:rsidTr="00F32DDC">
        <w:tc>
          <w:tcPr>
            <w:tcW w:w="2977" w:type="dxa"/>
            <w:shd w:val="clear" w:color="auto" w:fill="D9E2F3"/>
            <w:vAlign w:val="center"/>
          </w:tcPr>
          <w:p w14:paraId="0FA8A4B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3C2B5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7F0907" w14:textId="77777777" w:rsidTr="00F32DDC">
        <w:tc>
          <w:tcPr>
            <w:tcW w:w="2977" w:type="dxa"/>
            <w:shd w:val="clear" w:color="auto" w:fill="D9E2F3"/>
            <w:vAlign w:val="center"/>
          </w:tcPr>
          <w:p w14:paraId="7E28AC1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95F77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86E1CD" w14:textId="77777777" w:rsidTr="00F32DDC">
        <w:tc>
          <w:tcPr>
            <w:tcW w:w="2977" w:type="dxa"/>
            <w:shd w:val="clear" w:color="auto" w:fill="D9E2F3"/>
            <w:vAlign w:val="center"/>
          </w:tcPr>
          <w:p w14:paraId="4A8A42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5133938" w14:textId="77777777" w:rsidR="00A9306E" w:rsidRPr="00FD1EE4" w:rsidRDefault="00A9306E" w:rsidP="00F32DDC">
            <w:pPr>
              <w:spacing w:before="240" w:after="240"/>
              <w:rPr>
                <w:rFonts w:ascii="GHEA Grapalat" w:eastAsia="GHEA Grapalat" w:hAnsi="GHEA Grapalat" w:cs="GHEA Grapalat"/>
              </w:rPr>
            </w:pPr>
          </w:p>
        </w:tc>
      </w:tr>
    </w:tbl>
    <w:p w14:paraId="7A9141B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AF87356" w14:textId="77777777" w:rsidTr="00F32DDC">
        <w:tc>
          <w:tcPr>
            <w:tcW w:w="2943" w:type="dxa"/>
            <w:shd w:val="clear" w:color="auto" w:fill="D9E2F3"/>
            <w:vAlign w:val="center"/>
          </w:tcPr>
          <w:p w14:paraId="31943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6104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F9C29F" w14:textId="77777777" w:rsidTr="00F32DDC">
        <w:tc>
          <w:tcPr>
            <w:tcW w:w="2943" w:type="dxa"/>
            <w:shd w:val="clear" w:color="auto" w:fill="D9E2F3"/>
            <w:vAlign w:val="center"/>
          </w:tcPr>
          <w:p w14:paraId="786D63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8024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A4A17" w14:textId="77777777" w:rsidTr="00F32DDC">
        <w:tc>
          <w:tcPr>
            <w:tcW w:w="2943" w:type="dxa"/>
            <w:shd w:val="clear" w:color="auto" w:fill="D9E2F3"/>
            <w:vAlign w:val="center"/>
          </w:tcPr>
          <w:p w14:paraId="6DAC1E8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F1C40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BDB0DD" w14:textId="77777777" w:rsidTr="00F32DDC">
        <w:tc>
          <w:tcPr>
            <w:tcW w:w="2943" w:type="dxa"/>
            <w:shd w:val="clear" w:color="auto" w:fill="D9E2F3"/>
            <w:vAlign w:val="center"/>
          </w:tcPr>
          <w:p w14:paraId="46594905"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A53179C" w14:textId="77777777" w:rsidR="00A9306E" w:rsidRPr="00FD1EE4" w:rsidRDefault="00A9306E" w:rsidP="00F32DDC">
            <w:pPr>
              <w:spacing w:before="240" w:after="240"/>
              <w:rPr>
                <w:rFonts w:ascii="GHEA Grapalat" w:eastAsia="GHEA Grapalat" w:hAnsi="GHEA Grapalat" w:cs="GHEA Grapalat"/>
              </w:rPr>
            </w:pPr>
          </w:p>
        </w:tc>
      </w:tr>
    </w:tbl>
    <w:p w14:paraId="5836C50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F762555" w14:textId="77777777" w:rsidTr="00F32DDC">
        <w:tc>
          <w:tcPr>
            <w:tcW w:w="2837" w:type="dxa"/>
            <w:shd w:val="clear" w:color="auto" w:fill="D9E2F3"/>
            <w:vAlign w:val="center"/>
          </w:tcPr>
          <w:p w14:paraId="4832A1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976D9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7A6B15" w14:textId="77777777" w:rsidTr="00F32DDC">
        <w:tc>
          <w:tcPr>
            <w:tcW w:w="2837" w:type="dxa"/>
            <w:shd w:val="clear" w:color="auto" w:fill="D9E2F3"/>
            <w:vAlign w:val="center"/>
          </w:tcPr>
          <w:p w14:paraId="3282F8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760A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4EDDE1" w14:textId="77777777" w:rsidTr="00F32DDC">
        <w:tc>
          <w:tcPr>
            <w:tcW w:w="2837" w:type="dxa"/>
            <w:shd w:val="clear" w:color="auto" w:fill="D9E2F3"/>
            <w:vAlign w:val="center"/>
          </w:tcPr>
          <w:p w14:paraId="7F6AF8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5B9A7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C53923" w14:textId="77777777" w:rsidTr="00F32DDC">
        <w:tc>
          <w:tcPr>
            <w:tcW w:w="2837" w:type="dxa"/>
            <w:shd w:val="clear" w:color="auto" w:fill="D9E2F3"/>
            <w:vAlign w:val="center"/>
          </w:tcPr>
          <w:p w14:paraId="32A308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9B8189" w14:textId="77777777" w:rsidR="00A9306E" w:rsidRPr="00FD1EE4" w:rsidRDefault="00A9306E" w:rsidP="00F32DDC">
            <w:pPr>
              <w:spacing w:before="240" w:after="240"/>
              <w:rPr>
                <w:rFonts w:ascii="GHEA Grapalat" w:eastAsia="GHEA Grapalat" w:hAnsi="GHEA Grapalat" w:cs="GHEA Grapalat"/>
              </w:rPr>
            </w:pPr>
          </w:p>
        </w:tc>
      </w:tr>
    </w:tbl>
    <w:p w14:paraId="7C2DE1C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7C555CB" w14:textId="77777777" w:rsidTr="00F32DDC">
        <w:trPr>
          <w:trHeight w:val="924"/>
        </w:trPr>
        <w:tc>
          <w:tcPr>
            <w:tcW w:w="9016" w:type="dxa"/>
            <w:gridSpan w:val="2"/>
            <w:vAlign w:val="center"/>
          </w:tcPr>
          <w:p w14:paraId="073BAF6B"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10341C7" w14:textId="77777777" w:rsidTr="00F32DDC">
        <w:trPr>
          <w:trHeight w:val="684"/>
        </w:trPr>
        <w:tc>
          <w:tcPr>
            <w:tcW w:w="4508" w:type="dxa"/>
            <w:shd w:val="clear" w:color="auto" w:fill="D9E2F3"/>
            <w:vAlign w:val="center"/>
          </w:tcPr>
          <w:p w14:paraId="08790F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6321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603E18" w14:textId="77777777" w:rsidTr="00F32DDC">
        <w:trPr>
          <w:trHeight w:val="1282"/>
        </w:trPr>
        <w:tc>
          <w:tcPr>
            <w:tcW w:w="4508" w:type="dxa"/>
            <w:shd w:val="clear" w:color="auto" w:fill="D9E2F3"/>
            <w:vAlign w:val="center"/>
          </w:tcPr>
          <w:p w14:paraId="14FF3F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24405B"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CC5A538"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8FC9C05" w14:textId="77777777" w:rsidTr="00F32DDC">
        <w:tc>
          <w:tcPr>
            <w:tcW w:w="9016" w:type="dxa"/>
            <w:gridSpan w:val="2"/>
            <w:vAlign w:val="center"/>
          </w:tcPr>
          <w:p w14:paraId="683AF60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33E2781" w14:textId="77777777" w:rsidTr="00F32DDC">
        <w:tc>
          <w:tcPr>
            <w:tcW w:w="9016" w:type="dxa"/>
            <w:gridSpan w:val="2"/>
            <w:vAlign w:val="center"/>
          </w:tcPr>
          <w:p w14:paraId="4DFA37DE"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527E29E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112F8F7" w14:textId="77777777" w:rsidTr="00F32DDC">
        <w:trPr>
          <w:trHeight w:val="924"/>
        </w:trPr>
        <w:tc>
          <w:tcPr>
            <w:tcW w:w="9016" w:type="dxa"/>
            <w:gridSpan w:val="2"/>
            <w:vAlign w:val="center"/>
          </w:tcPr>
          <w:p w14:paraId="4D1A3292"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3B27DCD" w14:textId="77777777" w:rsidTr="00F32DDC">
        <w:trPr>
          <w:trHeight w:val="684"/>
        </w:trPr>
        <w:tc>
          <w:tcPr>
            <w:tcW w:w="4508" w:type="dxa"/>
            <w:shd w:val="clear" w:color="auto" w:fill="D9E2F3"/>
            <w:vAlign w:val="center"/>
          </w:tcPr>
          <w:p w14:paraId="4FE5BAC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B3A39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2821B6" w14:textId="77777777" w:rsidTr="00F32DDC">
        <w:trPr>
          <w:trHeight w:val="1282"/>
        </w:trPr>
        <w:tc>
          <w:tcPr>
            <w:tcW w:w="4508" w:type="dxa"/>
            <w:shd w:val="clear" w:color="auto" w:fill="D9E2F3"/>
            <w:vAlign w:val="center"/>
          </w:tcPr>
          <w:p w14:paraId="3190F4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1006981"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7DC4AA3"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D299595" w14:textId="77777777" w:rsidTr="00F32DDC">
        <w:tc>
          <w:tcPr>
            <w:tcW w:w="9016" w:type="dxa"/>
            <w:gridSpan w:val="2"/>
            <w:vAlign w:val="center"/>
          </w:tcPr>
          <w:p w14:paraId="23A21C6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1D002F7" w14:textId="77777777" w:rsidTr="00F32DDC">
        <w:tc>
          <w:tcPr>
            <w:tcW w:w="9016" w:type="dxa"/>
            <w:gridSpan w:val="2"/>
            <w:vAlign w:val="center"/>
          </w:tcPr>
          <w:p w14:paraId="5F5C450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06EDB7A" w14:textId="77777777" w:rsidTr="00F32DDC">
        <w:tc>
          <w:tcPr>
            <w:tcW w:w="9016" w:type="dxa"/>
            <w:gridSpan w:val="2"/>
            <w:vAlign w:val="center"/>
          </w:tcPr>
          <w:p w14:paraId="540EA22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73E6E0A" w14:textId="77777777" w:rsidTr="00F32DDC">
        <w:tc>
          <w:tcPr>
            <w:tcW w:w="9016" w:type="dxa"/>
            <w:gridSpan w:val="2"/>
            <w:vAlign w:val="center"/>
          </w:tcPr>
          <w:p w14:paraId="47E6AB1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11069E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8AE88A" w14:textId="77777777" w:rsidTr="00F32DDC">
        <w:tc>
          <w:tcPr>
            <w:tcW w:w="2837" w:type="dxa"/>
            <w:shd w:val="clear" w:color="auto" w:fill="D9E2F3"/>
            <w:vAlign w:val="center"/>
          </w:tcPr>
          <w:p w14:paraId="5DBC58FA"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DAE4B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EA7B31" w14:textId="77777777" w:rsidTr="00F32DDC">
        <w:tc>
          <w:tcPr>
            <w:tcW w:w="2837" w:type="dxa"/>
            <w:shd w:val="clear" w:color="auto" w:fill="D9E2F3"/>
            <w:vAlign w:val="center"/>
          </w:tcPr>
          <w:p w14:paraId="6607D8B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612A5FF"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4771196"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D6EFBB4" w14:textId="77777777" w:rsidTr="00F32DDC">
        <w:tc>
          <w:tcPr>
            <w:tcW w:w="2837" w:type="dxa"/>
            <w:shd w:val="clear" w:color="auto" w:fill="D9E2F3"/>
            <w:vAlign w:val="center"/>
          </w:tcPr>
          <w:p w14:paraId="6C84B62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4CEE94"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46979B6"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5BB184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0D77A5D" w14:textId="77777777" w:rsidTr="00F32DDC">
        <w:tc>
          <w:tcPr>
            <w:tcW w:w="2837" w:type="dxa"/>
            <w:shd w:val="clear" w:color="auto" w:fill="D9E2F3"/>
            <w:vAlign w:val="center"/>
          </w:tcPr>
          <w:p w14:paraId="659E7D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C3178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61DD6A" w14:textId="77777777" w:rsidTr="00F32DDC">
        <w:tc>
          <w:tcPr>
            <w:tcW w:w="2837" w:type="dxa"/>
            <w:shd w:val="clear" w:color="auto" w:fill="D9E2F3"/>
            <w:vAlign w:val="center"/>
          </w:tcPr>
          <w:p w14:paraId="457E34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AB301F" w14:textId="77777777" w:rsidR="00A9306E" w:rsidRPr="00FD1EE4" w:rsidRDefault="00A9306E" w:rsidP="00F32DDC">
            <w:pPr>
              <w:spacing w:before="240" w:after="240"/>
              <w:rPr>
                <w:rFonts w:ascii="GHEA Grapalat" w:eastAsia="GHEA Grapalat" w:hAnsi="GHEA Grapalat" w:cs="GHEA Grapalat"/>
              </w:rPr>
            </w:pPr>
          </w:p>
        </w:tc>
      </w:tr>
    </w:tbl>
    <w:p w14:paraId="3C7828A3"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BBDC1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F7474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C095D7B" w14:textId="77777777" w:rsidTr="00F32DDC">
        <w:tc>
          <w:tcPr>
            <w:tcW w:w="2835" w:type="dxa"/>
            <w:shd w:val="clear" w:color="auto" w:fill="D9E2F3"/>
            <w:vAlign w:val="center"/>
          </w:tcPr>
          <w:p w14:paraId="6E756D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3BA2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836452" w14:textId="77777777" w:rsidTr="00F32DDC">
        <w:tc>
          <w:tcPr>
            <w:tcW w:w="2835" w:type="dxa"/>
            <w:shd w:val="clear" w:color="auto" w:fill="D9E2F3"/>
            <w:vAlign w:val="center"/>
          </w:tcPr>
          <w:p w14:paraId="3E5426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530F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D72FB2" w14:textId="77777777" w:rsidTr="00F32DDC">
        <w:tc>
          <w:tcPr>
            <w:tcW w:w="2835" w:type="dxa"/>
            <w:shd w:val="clear" w:color="auto" w:fill="D9E2F3"/>
            <w:vAlign w:val="center"/>
          </w:tcPr>
          <w:p w14:paraId="69AC7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A6DF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A6A524" w14:textId="77777777" w:rsidTr="00F32DDC">
        <w:tc>
          <w:tcPr>
            <w:tcW w:w="2835" w:type="dxa"/>
            <w:shd w:val="clear" w:color="auto" w:fill="D9E2F3"/>
            <w:vAlign w:val="center"/>
          </w:tcPr>
          <w:p w14:paraId="274D8F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7CED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E1FF40" w14:textId="77777777" w:rsidTr="00F32DDC">
        <w:tc>
          <w:tcPr>
            <w:tcW w:w="2835" w:type="dxa"/>
            <w:shd w:val="clear" w:color="auto" w:fill="D9E2F3"/>
            <w:vAlign w:val="center"/>
          </w:tcPr>
          <w:p w14:paraId="081A17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FE46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C59625" w14:textId="77777777" w:rsidTr="00F32DDC">
        <w:tc>
          <w:tcPr>
            <w:tcW w:w="2835" w:type="dxa"/>
            <w:shd w:val="clear" w:color="auto" w:fill="D9E2F3"/>
            <w:vAlign w:val="center"/>
          </w:tcPr>
          <w:p w14:paraId="3D0A00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CBE9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040FE6" w14:textId="77777777" w:rsidTr="00F32DDC">
        <w:tc>
          <w:tcPr>
            <w:tcW w:w="2835" w:type="dxa"/>
            <w:shd w:val="clear" w:color="auto" w:fill="D9E2F3"/>
            <w:vAlign w:val="center"/>
          </w:tcPr>
          <w:p w14:paraId="371DC3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EAE947" w14:textId="77777777" w:rsidR="00A9306E" w:rsidRPr="00FD1EE4" w:rsidRDefault="00A9306E" w:rsidP="00F32DDC">
            <w:pPr>
              <w:spacing w:before="240" w:after="240"/>
              <w:rPr>
                <w:rFonts w:ascii="GHEA Grapalat" w:eastAsia="GHEA Grapalat" w:hAnsi="GHEA Grapalat" w:cs="GHEA Grapalat"/>
              </w:rPr>
            </w:pPr>
          </w:p>
        </w:tc>
      </w:tr>
    </w:tbl>
    <w:p w14:paraId="0CE2D2D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7D170DB" w14:textId="77777777" w:rsidTr="00F32DDC">
        <w:trPr>
          <w:trHeight w:val="853"/>
        </w:trPr>
        <w:tc>
          <w:tcPr>
            <w:tcW w:w="2835" w:type="dxa"/>
            <w:vMerge w:val="restart"/>
            <w:shd w:val="clear" w:color="auto" w:fill="D9E2F3"/>
            <w:vAlign w:val="center"/>
          </w:tcPr>
          <w:p w14:paraId="74BFEF6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25026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B33CA0" w14:textId="77777777" w:rsidTr="00F32DDC">
        <w:trPr>
          <w:trHeight w:val="850"/>
        </w:trPr>
        <w:tc>
          <w:tcPr>
            <w:tcW w:w="2835" w:type="dxa"/>
            <w:vMerge/>
            <w:shd w:val="clear" w:color="auto" w:fill="D9E2F3"/>
            <w:vAlign w:val="center"/>
          </w:tcPr>
          <w:p w14:paraId="18E3661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D14E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4C2056" w14:textId="77777777" w:rsidTr="00F32DDC">
        <w:trPr>
          <w:trHeight w:val="850"/>
        </w:trPr>
        <w:tc>
          <w:tcPr>
            <w:tcW w:w="2835" w:type="dxa"/>
            <w:vMerge/>
            <w:shd w:val="clear" w:color="auto" w:fill="D9E2F3"/>
            <w:vAlign w:val="center"/>
          </w:tcPr>
          <w:p w14:paraId="25297E0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472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4C0C0E" w14:textId="77777777" w:rsidTr="00F32DDC">
        <w:trPr>
          <w:trHeight w:val="850"/>
        </w:trPr>
        <w:tc>
          <w:tcPr>
            <w:tcW w:w="2835" w:type="dxa"/>
            <w:vMerge/>
            <w:shd w:val="clear" w:color="auto" w:fill="D9E2F3"/>
            <w:vAlign w:val="center"/>
          </w:tcPr>
          <w:p w14:paraId="2B81679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F2E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AD2459" w14:textId="77777777" w:rsidTr="00F32DDC">
        <w:trPr>
          <w:trHeight w:val="850"/>
        </w:trPr>
        <w:tc>
          <w:tcPr>
            <w:tcW w:w="2835" w:type="dxa"/>
            <w:vMerge/>
            <w:shd w:val="clear" w:color="auto" w:fill="D9E2F3"/>
            <w:vAlign w:val="center"/>
          </w:tcPr>
          <w:p w14:paraId="4277516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A8780" w14:textId="77777777" w:rsidR="00A9306E" w:rsidRPr="00FD1EE4" w:rsidRDefault="00A9306E" w:rsidP="00F32DDC">
            <w:pPr>
              <w:spacing w:before="240" w:after="240"/>
              <w:rPr>
                <w:rFonts w:ascii="GHEA Grapalat" w:eastAsia="GHEA Grapalat" w:hAnsi="GHEA Grapalat" w:cs="GHEA Grapalat"/>
              </w:rPr>
            </w:pPr>
          </w:p>
        </w:tc>
      </w:tr>
    </w:tbl>
    <w:p w14:paraId="6E584511"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B0672A2" w14:textId="77777777" w:rsidTr="00F32DDC">
        <w:tc>
          <w:tcPr>
            <w:tcW w:w="2835" w:type="dxa"/>
            <w:shd w:val="clear" w:color="auto" w:fill="D9E2F3"/>
            <w:vAlign w:val="center"/>
          </w:tcPr>
          <w:p w14:paraId="4B5E9C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79786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EC2122" w14:textId="77777777" w:rsidTr="00F32DDC">
        <w:tc>
          <w:tcPr>
            <w:tcW w:w="2835" w:type="dxa"/>
            <w:shd w:val="clear" w:color="auto" w:fill="D9E2F3"/>
            <w:vAlign w:val="center"/>
          </w:tcPr>
          <w:p w14:paraId="216896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6F2506" w14:textId="77777777" w:rsidR="00A9306E" w:rsidRPr="00FD1EE4" w:rsidRDefault="00A9306E" w:rsidP="00F32DDC">
            <w:pPr>
              <w:spacing w:before="240" w:after="240"/>
              <w:rPr>
                <w:rFonts w:ascii="GHEA Grapalat" w:eastAsia="GHEA Grapalat" w:hAnsi="GHEA Grapalat" w:cs="GHEA Grapalat"/>
              </w:rPr>
            </w:pPr>
          </w:p>
        </w:tc>
      </w:tr>
    </w:tbl>
    <w:p w14:paraId="5BBFF9E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E30A20"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395BD07C" w14:textId="77777777" w:rsidTr="00F32DDC">
        <w:tc>
          <w:tcPr>
            <w:tcW w:w="9016" w:type="dxa"/>
            <w:shd w:val="clear" w:color="auto" w:fill="DBE5F1" w:themeFill="accent1" w:themeFillTint="33"/>
          </w:tcPr>
          <w:p w14:paraId="17086D7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0F04383" w14:textId="77777777" w:rsidTr="00F32DDC">
        <w:trPr>
          <w:trHeight w:val="10187"/>
        </w:trPr>
        <w:tc>
          <w:tcPr>
            <w:tcW w:w="9016" w:type="dxa"/>
          </w:tcPr>
          <w:p w14:paraId="1259FA9E" w14:textId="77777777" w:rsidR="00A9306E" w:rsidRPr="00FD1EE4" w:rsidRDefault="00A9306E" w:rsidP="00F32DDC">
            <w:pPr>
              <w:rPr>
                <w:rFonts w:ascii="GHEA Grapalat" w:eastAsia="GHEA Grapalat" w:hAnsi="GHEA Grapalat" w:cs="GHEA Grapalat"/>
                <w:b/>
                <w:color w:val="000000"/>
              </w:rPr>
            </w:pPr>
          </w:p>
        </w:tc>
      </w:tr>
    </w:tbl>
    <w:p w14:paraId="3C5AB056"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E2BB279" w14:textId="77777777" w:rsidR="00A9306E" w:rsidRDefault="00A9306E" w:rsidP="00A9306E">
      <w:pPr>
        <w:rPr>
          <w:rFonts w:ascii="GHEA Grapalat" w:hAnsi="GHEA Grapalat"/>
          <w:b/>
        </w:rPr>
      </w:pPr>
    </w:p>
    <w:p w14:paraId="6D6AC6FD" w14:textId="77777777" w:rsidR="00A9306E" w:rsidRDefault="00A9306E" w:rsidP="00A9306E">
      <w:pPr>
        <w:rPr>
          <w:ins w:id="4" w:author="Inesa Kocharyan" w:date="2021-09-01T11:45:00Z"/>
          <w:rFonts w:ascii="GHEA Grapalat" w:hAnsi="GHEA Grapalat"/>
          <w:b/>
        </w:rPr>
      </w:pPr>
    </w:p>
    <w:p w14:paraId="3460BBA4" w14:textId="77777777" w:rsidR="00A9306E" w:rsidRDefault="00A9306E" w:rsidP="00A9306E">
      <w:pPr>
        <w:rPr>
          <w:rFonts w:ascii="GHEA Grapalat" w:hAnsi="GHEA Grapalat"/>
          <w:b/>
        </w:rPr>
      </w:pPr>
      <w:r>
        <w:rPr>
          <w:rFonts w:ascii="GHEA Grapalat" w:hAnsi="GHEA Grapalat"/>
          <w:b/>
        </w:rPr>
        <w:br w:type="page"/>
      </w:r>
    </w:p>
    <w:p w14:paraId="7E0B536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38C561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CE7929"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0AC919"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D1AE8F"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225BB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249AE6"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573E4C"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FDD428"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0E7C2"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887E688"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395D8"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B86046"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2525159"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0776C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65B4D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D8BF6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33BDF1"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0A9321"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BB24E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8318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05909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2D4940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3F9F24"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C916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77A23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97211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CDDA5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1D75C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B3BB4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C8E12F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7AF6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4AE73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950C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FE73E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69B21832"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5732D8" w14:textId="77777777" w:rsidR="00B32672" w:rsidRPr="00B32672" w:rsidRDefault="00B32672" w:rsidP="00A9306E">
      <w:pPr>
        <w:spacing w:line="360" w:lineRule="auto"/>
        <w:contextualSpacing/>
        <w:jc w:val="both"/>
        <w:rPr>
          <w:rFonts w:ascii="GHEA Grapalat" w:hAnsi="GHEA Grapalat"/>
        </w:rPr>
      </w:pPr>
    </w:p>
    <w:p w14:paraId="5C466BE6"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4A631E5"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4E1C7" w14:textId="77777777" w:rsidR="00A9306E" w:rsidRDefault="00A9306E">
      <w:pPr>
        <w:rPr>
          <w:rFonts w:ascii="GHEA Grapalat" w:hAnsi="GHEA Grapalat"/>
          <w:b/>
        </w:rPr>
      </w:pPr>
      <w:r>
        <w:rPr>
          <w:rFonts w:ascii="GHEA Grapalat" w:hAnsi="GHEA Grapalat"/>
          <w:b/>
        </w:rPr>
        <w:br w:type="page"/>
      </w:r>
    </w:p>
    <w:p w14:paraId="6FE662F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2B478A" w14:textId="4007DA75" w:rsidR="00B2572B" w:rsidRPr="009044F1" w:rsidRDefault="00B2572B" w:rsidP="00772420">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0528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72420" w:rsidRPr="00064ADD">
        <w:rPr>
          <w:rFonts w:ascii="GHEA Grapalat" w:hAnsi="GHEA Grapalat"/>
          <w:sz w:val="24"/>
          <w:szCs w:val="24"/>
          <w:lang w:val="af-ZA"/>
        </w:rPr>
        <w:t>«</w:t>
      </w:r>
      <w:r w:rsidR="00772420">
        <w:rPr>
          <w:rFonts w:ascii="GHEA Grapalat" w:hAnsi="GHEA Grapalat"/>
          <w:b/>
          <w:lang w:val="es-ES"/>
        </w:rPr>
        <w:t>ՀԱՓԿ-ԳՀԾՁԲ-26/07</w:t>
      </w:r>
      <w:r w:rsidR="00772420" w:rsidRPr="00064ADD">
        <w:rPr>
          <w:rFonts w:ascii="GHEA Grapalat" w:hAnsi="GHEA Grapalat"/>
          <w:sz w:val="24"/>
          <w:szCs w:val="24"/>
          <w:lang w:val="af-ZA"/>
        </w:rPr>
        <w:t>»</w:t>
      </w:r>
    </w:p>
    <w:p w14:paraId="386428B7" w14:textId="5784695F" w:rsidR="00B2572B" w:rsidRPr="00332966" w:rsidRDefault="00B2572B" w:rsidP="00B46D58">
      <w:pPr>
        <w:widowControl w:val="0"/>
        <w:spacing w:after="120"/>
        <w:ind w:left="-66"/>
        <w:jc w:val="center"/>
        <w:rPr>
          <w:rFonts w:ascii="GHEA Grapalat" w:hAnsi="GHEA Grapalat"/>
          <w:b/>
          <w:lang w:val="en-US"/>
        </w:rPr>
      </w:pPr>
      <w:r w:rsidRPr="009044F1">
        <w:rPr>
          <w:rFonts w:ascii="GHEA Grapalat" w:hAnsi="GHEA Grapalat"/>
          <w:b/>
        </w:rPr>
        <w:t>ЦЕНОВОЕ ПРЕДЛОЖЕНИЕ</w:t>
      </w:r>
      <w:r w:rsidR="00332966">
        <w:rPr>
          <w:rFonts w:ascii="GHEA Grapalat" w:hAnsi="GHEA Grapalat"/>
          <w:b/>
          <w:lang w:val="en-US"/>
        </w:rPr>
        <w:t>*</w:t>
      </w:r>
    </w:p>
    <w:p w14:paraId="757AB511" w14:textId="77777777" w:rsidR="00B2572B" w:rsidRPr="009044F1" w:rsidRDefault="00B2572B" w:rsidP="00B46D58">
      <w:pPr>
        <w:widowControl w:val="0"/>
        <w:spacing w:after="120"/>
        <w:ind w:firstLine="567"/>
        <w:jc w:val="center"/>
        <w:rPr>
          <w:rFonts w:ascii="GHEA Grapalat" w:hAnsi="GHEA Grapalat"/>
        </w:rPr>
      </w:pPr>
    </w:p>
    <w:p w14:paraId="7F813D0A" w14:textId="08CB9CB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6379C">
        <w:rPr>
          <w:rFonts w:ascii="GHEA Grapalat" w:hAnsi="GHEA Grapalat"/>
          <w:spacing w:val="-6"/>
        </w:rPr>
        <w:t xml:space="preserve">ЗАПРОС КОТИРОВОК </w:t>
      </w:r>
      <w:r w:rsidRPr="005744FC">
        <w:rPr>
          <w:rFonts w:ascii="GHEA Grapalat" w:hAnsi="GHEA Grapalat"/>
          <w:spacing w:val="-6"/>
        </w:rPr>
        <w:t xml:space="preserve">под кодом </w:t>
      </w:r>
      <w:r w:rsidR="00772420" w:rsidRPr="00064ADD">
        <w:rPr>
          <w:rFonts w:ascii="GHEA Grapalat" w:hAnsi="GHEA Grapalat"/>
          <w:lang w:val="af-ZA"/>
        </w:rPr>
        <w:t>«</w:t>
      </w:r>
      <w:r w:rsidR="00772420">
        <w:rPr>
          <w:rFonts w:ascii="GHEA Grapalat" w:hAnsi="GHEA Grapalat"/>
          <w:b/>
          <w:lang w:val="es-ES"/>
        </w:rPr>
        <w:t>ՀԱՓԿ-ԳՀԾՁԲ-26/07</w:t>
      </w:r>
      <w:r w:rsidR="00772420" w:rsidRPr="00064ADD">
        <w:rPr>
          <w:rFonts w:ascii="GHEA Grapalat" w:hAnsi="GHEA Grapalat"/>
          <w:lang w:val="af-ZA"/>
        </w:rPr>
        <w:t>»</w:t>
      </w:r>
    </w:p>
    <w:p w14:paraId="1C0FB02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E69ED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67840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41D58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EA2275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8AA01C5"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D12DF5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80E45A6"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92CA9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2873FD0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4BE78B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28E9E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43D63F9"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DCB5DE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DEADC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2BD87FC"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C16761C"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4BDE66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37532" w:rsidRPr="005744FC" w14:paraId="5A9E4C32" w14:textId="77777777" w:rsidTr="00624E9E">
        <w:trPr>
          <w:trHeight w:val="20"/>
          <w:jc w:val="center"/>
        </w:trPr>
        <w:tc>
          <w:tcPr>
            <w:tcW w:w="1084" w:type="dxa"/>
            <w:tcBorders>
              <w:top w:val="single" w:sz="4" w:space="0" w:color="auto"/>
              <w:left w:val="single" w:sz="4" w:space="0" w:color="auto"/>
              <w:right w:val="single" w:sz="4" w:space="0" w:color="auto"/>
            </w:tcBorders>
            <w:vAlign w:val="center"/>
          </w:tcPr>
          <w:p w14:paraId="02311DC7" w14:textId="658D091B" w:rsidR="00D37532" w:rsidRPr="00D37532" w:rsidRDefault="00D37532"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50185C" w14:textId="51E42DE6" w:rsidR="00D37532" w:rsidRPr="000D0664" w:rsidRDefault="00D37532" w:rsidP="00B46D58">
            <w:pPr>
              <w:widowControl w:val="0"/>
              <w:rPr>
                <w:rFonts w:ascii="GHEA Grapalat" w:hAnsi="GHEA Grapalat"/>
                <w:sz w:val="20"/>
                <w:szCs w:val="20"/>
                <w:lang w:val="en-US"/>
              </w:rPr>
            </w:pPr>
            <w:proofErr w:type="spellStart"/>
            <w:r w:rsidRPr="000D0664">
              <w:rPr>
                <w:rFonts w:ascii="GHEA Grapalat" w:hAnsi="GHEA Grapalat"/>
                <w:sz w:val="20"/>
                <w:szCs w:val="20"/>
                <w:lang w:val="en-US"/>
              </w:rPr>
              <w:t>услуги</w:t>
            </w:r>
            <w:proofErr w:type="spellEnd"/>
            <w:r w:rsidRPr="000D0664">
              <w:rPr>
                <w:rFonts w:ascii="GHEA Grapalat" w:hAnsi="GHEA Grapalat"/>
                <w:sz w:val="20"/>
                <w:szCs w:val="20"/>
                <w:lang w:val="en-US"/>
              </w:rPr>
              <w:t xml:space="preserve"> </w:t>
            </w:r>
            <w:proofErr w:type="spellStart"/>
            <w:r w:rsidRPr="000D0664">
              <w:rPr>
                <w:rFonts w:ascii="GHEA Grapalat" w:hAnsi="GHEA Grapalat"/>
                <w:sz w:val="20"/>
                <w:szCs w:val="20"/>
                <w:lang w:val="en-US"/>
              </w:rPr>
              <w:t>по</w:t>
            </w:r>
            <w:proofErr w:type="spellEnd"/>
            <w:r w:rsidRPr="000D0664">
              <w:rPr>
                <w:rFonts w:ascii="GHEA Grapalat" w:hAnsi="GHEA Grapalat"/>
                <w:sz w:val="20"/>
                <w:szCs w:val="20"/>
                <w:lang w:val="en-US"/>
              </w:rPr>
              <w:t xml:space="preserve"> </w:t>
            </w:r>
            <w:proofErr w:type="spellStart"/>
            <w:r w:rsidRPr="000D0664">
              <w:rPr>
                <w:rFonts w:ascii="GHEA Grapalat" w:hAnsi="GHEA Grapalat"/>
                <w:sz w:val="20"/>
                <w:szCs w:val="20"/>
                <w:lang w:val="en-US"/>
              </w:rPr>
              <w:t>ремонту</w:t>
            </w:r>
            <w:proofErr w:type="spellEnd"/>
            <w:r w:rsidRPr="000D0664">
              <w:rPr>
                <w:rFonts w:ascii="GHEA Grapalat" w:hAnsi="GHEA Grapalat"/>
                <w:sz w:val="20"/>
                <w:szCs w:val="20"/>
                <w:lang w:val="en-US"/>
              </w:rPr>
              <w:t xml:space="preserve"> </w:t>
            </w:r>
            <w:proofErr w:type="spellStart"/>
            <w:r w:rsidRPr="000D0664">
              <w:rPr>
                <w:rFonts w:ascii="GHEA Grapalat" w:hAnsi="GHEA Grapalat"/>
                <w:sz w:val="20"/>
                <w:szCs w:val="20"/>
                <w:lang w:val="en-US"/>
              </w:rPr>
              <w:t>автомобилей</w:t>
            </w:r>
            <w:proofErr w:type="spellEnd"/>
          </w:p>
        </w:tc>
        <w:tc>
          <w:tcPr>
            <w:tcW w:w="1914" w:type="dxa"/>
            <w:tcBorders>
              <w:top w:val="single" w:sz="4" w:space="0" w:color="auto"/>
              <w:left w:val="single" w:sz="4" w:space="0" w:color="auto"/>
              <w:bottom w:val="single" w:sz="4" w:space="0" w:color="auto"/>
              <w:right w:val="single" w:sz="4" w:space="0" w:color="auto"/>
            </w:tcBorders>
          </w:tcPr>
          <w:p w14:paraId="68C35CAF" w14:textId="77777777" w:rsidR="00D37532" w:rsidRPr="005744FC" w:rsidRDefault="00D37532"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9C79F8F" w14:textId="77777777" w:rsidR="00D37532" w:rsidRPr="005744FC" w:rsidRDefault="00D37532"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A40FFB2" w14:textId="77777777" w:rsidR="00D37532" w:rsidRPr="005744FC" w:rsidRDefault="00D37532" w:rsidP="00B46D58">
            <w:pPr>
              <w:widowControl w:val="0"/>
              <w:jc w:val="center"/>
              <w:rPr>
                <w:rFonts w:ascii="GHEA Grapalat" w:hAnsi="GHEA Grapalat"/>
                <w:sz w:val="20"/>
                <w:szCs w:val="20"/>
              </w:rPr>
            </w:pPr>
          </w:p>
        </w:tc>
      </w:tr>
    </w:tbl>
    <w:p w14:paraId="30B5413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94515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018B4D" w14:textId="40A69F71" w:rsidR="00DC619D" w:rsidRDefault="00332966" w:rsidP="00B46D58">
      <w:pPr>
        <w:widowControl w:val="0"/>
        <w:spacing w:after="160"/>
        <w:jc w:val="both"/>
        <w:rPr>
          <w:rFonts w:ascii="GHEA Grapalat" w:hAnsi="GHEA Grapalat"/>
          <w:lang w:val="es-ES"/>
        </w:rPr>
      </w:pPr>
      <w:r w:rsidRPr="00332966">
        <w:rPr>
          <w:rFonts w:ascii="GHEA Grapalat" w:hAnsi="GHEA Grapalat"/>
          <w:lang w:val="es-ES"/>
        </w:rPr>
        <w:t>*</w:t>
      </w:r>
      <w:proofErr w:type="spellStart"/>
      <w:r w:rsidRPr="00332966">
        <w:rPr>
          <w:rFonts w:ascii="GHEA Grapalat" w:hAnsi="GHEA Grapalat"/>
          <w:lang w:val="es-ES"/>
        </w:rPr>
        <w:t>Участник</w:t>
      </w:r>
      <w:proofErr w:type="spellEnd"/>
      <w:r w:rsidRPr="00332966">
        <w:rPr>
          <w:rFonts w:ascii="GHEA Grapalat" w:hAnsi="GHEA Grapalat"/>
          <w:lang w:val="es-ES"/>
        </w:rPr>
        <w:t xml:space="preserve"> </w:t>
      </w:r>
      <w:proofErr w:type="spellStart"/>
      <w:r w:rsidRPr="00332966">
        <w:rPr>
          <w:rFonts w:ascii="GHEA Grapalat" w:hAnsi="GHEA Grapalat"/>
          <w:lang w:val="es-ES"/>
        </w:rPr>
        <w:t>представляет</w:t>
      </w:r>
      <w:proofErr w:type="spellEnd"/>
      <w:r w:rsidRPr="00332966">
        <w:rPr>
          <w:rFonts w:ascii="GHEA Grapalat" w:hAnsi="GHEA Grapalat"/>
          <w:lang w:val="es-ES"/>
        </w:rPr>
        <w:t xml:space="preserve"> </w:t>
      </w:r>
      <w:proofErr w:type="spellStart"/>
      <w:r w:rsidRPr="00332966">
        <w:rPr>
          <w:rFonts w:ascii="GHEA Grapalat" w:hAnsi="GHEA Grapalat"/>
          <w:lang w:val="es-ES"/>
        </w:rPr>
        <w:t>ценовое</w:t>
      </w:r>
      <w:proofErr w:type="spellEnd"/>
      <w:r w:rsidRPr="00332966">
        <w:rPr>
          <w:rFonts w:ascii="GHEA Grapalat" w:hAnsi="GHEA Grapalat"/>
          <w:lang w:val="es-ES"/>
        </w:rPr>
        <w:t xml:space="preserve"> </w:t>
      </w:r>
      <w:proofErr w:type="spellStart"/>
      <w:r w:rsidRPr="00332966">
        <w:rPr>
          <w:rFonts w:ascii="GHEA Grapalat" w:hAnsi="GHEA Grapalat"/>
          <w:lang w:val="es-ES"/>
        </w:rPr>
        <w:t>предложение</w:t>
      </w:r>
      <w:proofErr w:type="spellEnd"/>
      <w:r w:rsidRPr="00332966">
        <w:rPr>
          <w:rFonts w:ascii="GHEA Grapalat" w:hAnsi="GHEA Grapalat"/>
          <w:lang w:val="es-ES"/>
        </w:rPr>
        <w:t xml:space="preserve">, </w:t>
      </w:r>
      <w:proofErr w:type="spellStart"/>
      <w:r w:rsidRPr="00332966">
        <w:rPr>
          <w:rFonts w:ascii="GHEA Grapalat" w:hAnsi="GHEA Grapalat"/>
          <w:lang w:val="es-ES"/>
        </w:rPr>
        <w:t>учитывающее</w:t>
      </w:r>
      <w:proofErr w:type="spellEnd"/>
      <w:r w:rsidRPr="00332966">
        <w:rPr>
          <w:rFonts w:ascii="GHEA Grapalat" w:hAnsi="GHEA Grapalat"/>
          <w:lang w:val="es-ES"/>
        </w:rPr>
        <w:t xml:space="preserve"> </w:t>
      </w:r>
      <w:proofErr w:type="spellStart"/>
      <w:r w:rsidRPr="00332966">
        <w:rPr>
          <w:rFonts w:ascii="GHEA Grapalat" w:hAnsi="GHEA Grapalat"/>
          <w:lang w:val="es-ES"/>
        </w:rPr>
        <w:t>сумму</w:t>
      </w:r>
      <w:proofErr w:type="spellEnd"/>
      <w:r w:rsidRPr="00332966">
        <w:rPr>
          <w:rFonts w:ascii="GHEA Grapalat" w:hAnsi="GHEA Grapalat"/>
          <w:lang w:val="es-ES"/>
        </w:rPr>
        <w:t xml:space="preserve"> </w:t>
      </w:r>
      <w:proofErr w:type="spellStart"/>
      <w:r w:rsidRPr="00332966">
        <w:rPr>
          <w:rFonts w:ascii="GHEA Grapalat" w:hAnsi="GHEA Grapalat"/>
          <w:lang w:val="es-ES"/>
        </w:rPr>
        <w:t>максимальных</w:t>
      </w:r>
      <w:proofErr w:type="spellEnd"/>
      <w:r w:rsidRPr="00332966">
        <w:rPr>
          <w:rFonts w:ascii="GHEA Grapalat" w:hAnsi="GHEA Grapalat"/>
          <w:lang w:val="es-ES"/>
        </w:rPr>
        <w:t xml:space="preserve"> </w:t>
      </w:r>
      <w:proofErr w:type="spellStart"/>
      <w:r w:rsidRPr="00332966">
        <w:rPr>
          <w:rFonts w:ascii="GHEA Grapalat" w:hAnsi="GHEA Grapalat"/>
          <w:lang w:val="es-ES"/>
        </w:rPr>
        <w:t>удельных</w:t>
      </w:r>
      <w:proofErr w:type="spellEnd"/>
      <w:r w:rsidRPr="00332966">
        <w:rPr>
          <w:rFonts w:ascii="GHEA Grapalat" w:hAnsi="GHEA Grapalat"/>
          <w:lang w:val="es-ES"/>
        </w:rPr>
        <w:t xml:space="preserve"> </w:t>
      </w:r>
      <w:proofErr w:type="spellStart"/>
      <w:r w:rsidRPr="00332966">
        <w:rPr>
          <w:rFonts w:ascii="GHEA Grapalat" w:hAnsi="GHEA Grapalat"/>
          <w:lang w:val="es-ES"/>
        </w:rPr>
        <w:t>цен</w:t>
      </w:r>
      <w:proofErr w:type="spellEnd"/>
      <w:r w:rsidRPr="00332966">
        <w:rPr>
          <w:rFonts w:ascii="GHEA Grapalat" w:hAnsi="GHEA Grapalat"/>
          <w:lang w:val="es-ES"/>
        </w:rPr>
        <w:t xml:space="preserve"> </w:t>
      </w:r>
      <w:proofErr w:type="spellStart"/>
      <w:r w:rsidRPr="00332966">
        <w:rPr>
          <w:rFonts w:ascii="GHEA Grapalat" w:hAnsi="GHEA Grapalat"/>
          <w:lang w:val="es-ES"/>
        </w:rPr>
        <w:t>для</w:t>
      </w:r>
      <w:proofErr w:type="spellEnd"/>
      <w:r w:rsidRPr="00332966">
        <w:rPr>
          <w:rFonts w:ascii="GHEA Grapalat" w:hAnsi="GHEA Grapalat"/>
          <w:lang w:val="es-ES"/>
        </w:rPr>
        <w:t xml:space="preserve"> </w:t>
      </w:r>
      <w:proofErr w:type="spellStart"/>
      <w:r w:rsidRPr="00332966">
        <w:rPr>
          <w:rFonts w:ascii="GHEA Grapalat" w:hAnsi="GHEA Grapalat"/>
          <w:lang w:val="es-ES"/>
        </w:rPr>
        <w:t>каждого</w:t>
      </w:r>
      <w:proofErr w:type="spellEnd"/>
      <w:r w:rsidRPr="00332966">
        <w:rPr>
          <w:rFonts w:ascii="GHEA Grapalat" w:hAnsi="GHEA Grapalat"/>
          <w:lang w:val="es-ES"/>
        </w:rPr>
        <w:t xml:space="preserve"> </w:t>
      </w:r>
      <w:proofErr w:type="spellStart"/>
      <w:r w:rsidRPr="00332966">
        <w:rPr>
          <w:rFonts w:ascii="GHEA Grapalat" w:hAnsi="GHEA Grapalat"/>
          <w:lang w:val="es-ES"/>
        </w:rPr>
        <w:t>вида</w:t>
      </w:r>
      <w:proofErr w:type="spellEnd"/>
      <w:r w:rsidRPr="00332966">
        <w:rPr>
          <w:rFonts w:ascii="GHEA Grapalat" w:hAnsi="GHEA Grapalat"/>
          <w:lang w:val="es-ES"/>
        </w:rPr>
        <w:t xml:space="preserve"> </w:t>
      </w:r>
      <w:proofErr w:type="spellStart"/>
      <w:r w:rsidRPr="00332966">
        <w:rPr>
          <w:rFonts w:ascii="GHEA Grapalat" w:hAnsi="GHEA Grapalat"/>
          <w:lang w:val="es-ES"/>
        </w:rPr>
        <w:t>услуг</w:t>
      </w:r>
      <w:proofErr w:type="spellEnd"/>
      <w:r w:rsidRPr="00332966">
        <w:rPr>
          <w:rFonts w:ascii="GHEA Grapalat" w:hAnsi="GHEA Grapalat"/>
          <w:lang w:val="es-ES"/>
        </w:rPr>
        <w:t xml:space="preserve">, </w:t>
      </w:r>
      <w:proofErr w:type="spellStart"/>
      <w:r w:rsidRPr="00332966">
        <w:rPr>
          <w:rFonts w:ascii="GHEA Grapalat" w:hAnsi="GHEA Grapalat"/>
          <w:lang w:val="es-ES"/>
        </w:rPr>
        <w:t>определенных</w:t>
      </w:r>
      <w:proofErr w:type="spellEnd"/>
      <w:r w:rsidRPr="00332966">
        <w:rPr>
          <w:rFonts w:ascii="GHEA Grapalat" w:hAnsi="GHEA Grapalat"/>
          <w:lang w:val="es-ES"/>
        </w:rPr>
        <w:t xml:space="preserve"> в </w:t>
      </w:r>
      <w:proofErr w:type="spellStart"/>
      <w:r w:rsidRPr="00332966">
        <w:rPr>
          <w:rFonts w:ascii="GHEA Grapalat" w:hAnsi="GHEA Grapalat"/>
          <w:lang w:val="es-ES"/>
        </w:rPr>
        <w:t>данном</w:t>
      </w:r>
      <w:proofErr w:type="spellEnd"/>
      <w:r w:rsidRPr="00332966">
        <w:rPr>
          <w:rFonts w:ascii="GHEA Grapalat" w:hAnsi="GHEA Grapalat"/>
          <w:lang w:val="es-ES"/>
        </w:rPr>
        <w:t xml:space="preserve"> </w:t>
      </w:r>
      <w:proofErr w:type="spellStart"/>
      <w:r w:rsidRPr="00332966">
        <w:rPr>
          <w:rFonts w:ascii="GHEA Grapalat" w:hAnsi="GHEA Grapalat"/>
          <w:lang w:val="es-ES"/>
        </w:rPr>
        <w:t>приглашении</w:t>
      </w:r>
      <w:proofErr w:type="spellEnd"/>
      <w:r w:rsidRPr="00332966">
        <w:rPr>
          <w:rFonts w:ascii="GHEA Grapalat" w:hAnsi="GHEA Grapalat"/>
          <w:lang w:val="es-ES"/>
        </w:rPr>
        <w:t xml:space="preserve"> (</w:t>
      </w:r>
      <w:proofErr w:type="spellStart"/>
      <w:r w:rsidRPr="00332966">
        <w:rPr>
          <w:rFonts w:ascii="GHEA Grapalat" w:hAnsi="GHEA Grapalat"/>
          <w:lang w:val="es-ES"/>
        </w:rPr>
        <w:t>списки</w:t>
      </w:r>
      <w:proofErr w:type="spellEnd"/>
      <w:r w:rsidRPr="00332966">
        <w:rPr>
          <w:rFonts w:ascii="GHEA Grapalat" w:hAnsi="GHEA Grapalat"/>
          <w:lang w:val="es-ES"/>
        </w:rPr>
        <w:t xml:space="preserve"> </w:t>
      </w:r>
      <w:proofErr w:type="spellStart"/>
      <w:r w:rsidRPr="00332966">
        <w:rPr>
          <w:rFonts w:ascii="GHEA Grapalat" w:hAnsi="GHEA Grapalat"/>
          <w:lang w:val="es-ES"/>
        </w:rPr>
        <w:t>прилагаются</w:t>
      </w:r>
      <w:proofErr w:type="spellEnd"/>
      <w:r w:rsidRPr="00332966">
        <w:rPr>
          <w:rFonts w:ascii="GHEA Grapalat" w:hAnsi="GHEA Grapalat"/>
          <w:lang w:val="es-ES"/>
        </w:rPr>
        <w:t xml:space="preserve"> к </w:t>
      </w:r>
      <w:proofErr w:type="spellStart"/>
      <w:r w:rsidRPr="00332966">
        <w:rPr>
          <w:rFonts w:ascii="GHEA Grapalat" w:hAnsi="GHEA Grapalat"/>
          <w:lang w:val="es-ES"/>
        </w:rPr>
        <w:t>проекту</w:t>
      </w:r>
      <w:proofErr w:type="spellEnd"/>
      <w:r w:rsidRPr="00332966">
        <w:rPr>
          <w:rFonts w:ascii="GHEA Grapalat" w:hAnsi="GHEA Grapalat"/>
          <w:lang w:val="es-ES"/>
        </w:rPr>
        <w:t xml:space="preserve"> </w:t>
      </w:r>
      <w:proofErr w:type="spellStart"/>
      <w:r w:rsidRPr="00332966">
        <w:rPr>
          <w:rFonts w:ascii="GHEA Grapalat" w:hAnsi="GHEA Grapalat"/>
          <w:lang w:val="es-ES"/>
        </w:rPr>
        <w:t>договора</w:t>
      </w:r>
      <w:proofErr w:type="spellEnd"/>
      <w:r w:rsidRPr="00332966">
        <w:rPr>
          <w:rFonts w:ascii="GHEA Grapalat" w:hAnsi="GHEA Grapalat"/>
          <w:lang w:val="es-ES"/>
        </w:rPr>
        <w:t xml:space="preserve"> &lt;&lt;ТЕХНИЧЕСКИЕ ХАРАКТЕРИСТИКИ - ГРАФИК ЗАКУПОК&gt;&gt; в </w:t>
      </w:r>
      <w:proofErr w:type="spellStart"/>
      <w:r w:rsidRPr="00332966">
        <w:rPr>
          <w:rFonts w:ascii="GHEA Grapalat" w:hAnsi="GHEA Grapalat"/>
          <w:lang w:val="es-ES"/>
        </w:rPr>
        <w:t>Приложении</w:t>
      </w:r>
      <w:proofErr w:type="spellEnd"/>
      <w:r w:rsidRPr="00332966">
        <w:rPr>
          <w:rFonts w:ascii="GHEA Grapalat" w:hAnsi="GHEA Grapalat"/>
          <w:lang w:val="es-ES"/>
        </w:rPr>
        <w:t xml:space="preserve"> № </w:t>
      </w:r>
      <w:r w:rsidR="00D37532">
        <w:rPr>
          <w:rFonts w:ascii="GHEA Grapalat" w:hAnsi="GHEA Grapalat"/>
          <w:lang w:val="es-ES"/>
        </w:rPr>
        <w:t>5</w:t>
      </w:r>
      <w:r w:rsidRPr="00332966">
        <w:rPr>
          <w:rFonts w:ascii="GHEA Grapalat" w:hAnsi="GHEA Grapalat"/>
          <w:lang w:val="es-ES"/>
        </w:rPr>
        <w:t xml:space="preserve"> к </w:t>
      </w:r>
      <w:proofErr w:type="spellStart"/>
      <w:r w:rsidRPr="00332966">
        <w:rPr>
          <w:rFonts w:ascii="GHEA Grapalat" w:hAnsi="GHEA Grapalat"/>
          <w:lang w:val="es-ES"/>
        </w:rPr>
        <w:t>данному</w:t>
      </w:r>
      <w:proofErr w:type="spellEnd"/>
      <w:r w:rsidRPr="00332966">
        <w:rPr>
          <w:rFonts w:ascii="GHEA Grapalat" w:hAnsi="GHEA Grapalat"/>
          <w:lang w:val="es-ES"/>
        </w:rPr>
        <w:t xml:space="preserve"> </w:t>
      </w:r>
      <w:proofErr w:type="spellStart"/>
      <w:r w:rsidRPr="00332966">
        <w:rPr>
          <w:rFonts w:ascii="GHEA Grapalat" w:hAnsi="GHEA Grapalat"/>
          <w:lang w:val="es-ES"/>
        </w:rPr>
        <w:t>приглашению</w:t>
      </w:r>
      <w:proofErr w:type="spellEnd"/>
      <w:r w:rsidRPr="00332966">
        <w:rPr>
          <w:rFonts w:ascii="GHEA Grapalat" w:hAnsi="GHEA Grapalat"/>
          <w:lang w:val="es-ES"/>
        </w:rPr>
        <w:t>).</w:t>
      </w:r>
    </w:p>
    <w:p w14:paraId="43A62C3B" w14:textId="7166D7DB" w:rsidR="008B20DF" w:rsidRPr="00D3436F" w:rsidRDefault="008B20DF" w:rsidP="00B46D58">
      <w:pPr>
        <w:widowControl w:val="0"/>
        <w:spacing w:after="160"/>
        <w:jc w:val="both"/>
        <w:rPr>
          <w:rFonts w:ascii="GHEA Grapalat" w:hAnsi="GHEA Grapalat"/>
          <w:lang w:val="es-ES"/>
        </w:rPr>
      </w:pPr>
      <w:proofErr w:type="spellStart"/>
      <w:r w:rsidRPr="008B20DF">
        <w:rPr>
          <w:rFonts w:ascii="GHEA Grapalat" w:hAnsi="GHEA Grapalat"/>
          <w:lang w:val="es-ES"/>
        </w:rPr>
        <w:t>общие</w:t>
      </w:r>
      <w:proofErr w:type="spellEnd"/>
      <w:r w:rsidRPr="008B20DF">
        <w:rPr>
          <w:rFonts w:ascii="GHEA Grapalat" w:hAnsi="GHEA Grapalat"/>
          <w:lang w:val="es-ES"/>
        </w:rPr>
        <w:t xml:space="preserve"> </w:t>
      </w:r>
      <w:proofErr w:type="spellStart"/>
      <w:r w:rsidRPr="008B20DF">
        <w:rPr>
          <w:rFonts w:ascii="GHEA Grapalat" w:hAnsi="GHEA Grapalat"/>
          <w:lang w:val="es-ES"/>
        </w:rPr>
        <w:t>цены</w:t>
      </w:r>
      <w:proofErr w:type="spellEnd"/>
      <w:r w:rsidRPr="008B20DF">
        <w:rPr>
          <w:rFonts w:ascii="GHEA Grapalat" w:hAnsi="GHEA Grapalat"/>
          <w:lang w:val="es-ES"/>
        </w:rPr>
        <w:t xml:space="preserve"> </w:t>
      </w:r>
      <w:proofErr w:type="spellStart"/>
      <w:r w:rsidRPr="008B20DF">
        <w:rPr>
          <w:rFonts w:ascii="GHEA Grapalat" w:hAnsi="GHEA Grapalat"/>
          <w:lang w:val="es-ES"/>
        </w:rPr>
        <w:t>за</w:t>
      </w:r>
      <w:proofErr w:type="spellEnd"/>
      <w:r w:rsidRPr="008B20DF">
        <w:rPr>
          <w:rFonts w:ascii="GHEA Grapalat" w:hAnsi="GHEA Grapalat"/>
          <w:lang w:val="es-ES"/>
        </w:rPr>
        <w:t xml:space="preserve"> </w:t>
      </w:r>
      <w:proofErr w:type="spellStart"/>
      <w:r w:rsidRPr="008B20DF">
        <w:rPr>
          <w:rFonts w:ascii="GHEA Grapalat" w:hAnsi="GHEA Grapalat"/>
          <w:lang w:val="es-ES"/>
        </w:rPr>
        <w:t>единицу</w:t>
      </w:r>
      <w:proofErr w:type="spellEnd"/>
      <w:r w:rsidRPr="008B20DF">
        <w:rPr>
          <w:rFonts w:ascii="GHEA Grapalat" w:hAnsi="GHEA Grapalat"/>
          <w:lang w:val="es-ES"/>
        </w:rPr>
        <w:t xml:space="preserve"> </w:t>
      </w:r>
      <w:proofErr w:type="spellStart"/>
      <w:r w:rsidRPr="008B20DF">
        <w:rPr>
          <w:rFonts w:ascii="GHEA Grapalat" w:hAnsi="GHEA Grapalat"/>
          <w:lang w:val="es-ES"/>
        </w:rPr>
        <w:t>автомобилей</w:t>
      </w:r>
      <w:proofErr w:type="spellEnd"/>
      <w:r w:rsidRPr="008B20DF">
        <w:rPr>
          <w:rFonts w:ascii="GHEA Grapalat" w:hAnsi="GHEA Grapalat"/>
          <w:lang w:val="es-ES"/>
        </w:rPr>
        <w:t xml:space="preserve"> </w:t>
      </w:r>
      <w:proofErr w:type="spellStart"/>
      <w:r w:rsidRPr="008B20DF">
        <w:rPr>
          <w:rFonts w:ascii="GHEA Grapalat" w:hAnsi="GHEA Grapalat"/>
          <w:lang w:val="es-ES"/>
        </w:rPr>
        <w:t>всех</w:t>
      </w:r>
      <w:proofErr w:type="spellEnd"/>
      <w:r w:rsidRPr="008B20DF">
        <w:rPr>
          <w:rFonts w:ascii="GHEA Grapalat" w:hAnsi="GHEA Grapalat"/>
          <w:lang w:val="es-ES"/>
        </w:rPr>
        <w:t xml:space="preserve"> </w:t>
      </w:r>
      <w:proofErr w:type="spellStart"/>
      <w:r w:rsidRPr="008B20DF">
        <w:rPr>
          <w:rFonts w:ascii="GHEA Grapalat" w:hAnsi="GHEA Grapalat"/>
          <w:lang w:val="es-ES"/>
        </w:rPr>
        <w:t>марок</w:t>
      </w:r>
      <w:proofErr w:type="spellEnd"/>
      <w:r w:rsidRPr="008B20DF">
        <w:rPr>
          <w:rFonts w:ascii="GHEA Grapalat" w:hAnsi="GHEA Grapalat"/>
          <w:lang w:val="es-ES"/>
        </w:rPr>
        <w:t xml:space="preserve"> </w:t>
      </w:r>
      <w:proofErr w:type="spellStart"/>
      <w:r w:rsidRPr="008B20DF">
        <w:rPr>
          <w:rFonts w:ascii="GHEA Grapalat" w:hAnsi="GHEA Grapalat"/>
          <w:lang w:val="es-ES"/>
        </w:rPr>
        <w:t>составляет</w:t>
      </w:r>
      <w:proofErr w:type="spellEnd"/>
      <w:r w:rsidRPr="008B20DF">
        <w:rPr>
          <w:rFonts w:ascii="GHEA Grapalat" w:hAnsi="GHEA Grapalat"/>
          <w:lang w:val="es-ES"/>
        </w:rPr>
        <w:t xml:space="preserve"> 52617792 </w:t>
      </w:r>
      <w:proofErr w:type="spellStart"/>
      <w:r>
        <w:rPr>
          <w:rFonts w:ascii="GHEA Grapalat" w:hAnsi="GHEA Grapalat"/>
          <w:lang w:val="es-ES"/>
        </w:rPr>
        <w:t>драм</w:t>
      </w:r>
      <w:proofErr w:type="spellEnd"/>
    </w:p>
    <w:p w14:paraId="0B49E18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CC976" w14:textId="77777777" w:rsidR="00B217BB" w:rsidRDefault="00B217BB" w:rsidP="00B46D58">
      <w:pPr>
        <w:rPr>
          <w:rFonts w:ascii="GHEA Grapalat" w:hAnsi="GHEA Grapalat"/>
          <w:b/>
        </w:rPr>
      </w:pPr>
      <w:r>
        <w:rPr>
          <w:rFonts w:ascii="GHEA Grapalat" w:hAnsi="GHEA Grapalat"/>
          <w:b/>
        </w:rPr>
        <w:br w:type="page"/>
      </w:r>
    </w:p>
    <w:p w14:paraId="5B8494B3" w14:textId="74171DFE" w:rsidR="00673870" w:rsidRPr="009C2556" w:rsidRDefault="00673870" w:rsidP="00673870">
      <w:pPr>
        <w:widowControl w:val="0"/>
        <w:spacing w:after="160"/>
        <w:jc w:val="right"/>
        <w:rPr>
          <w:rFonts w:ascii="GHEA Grapalat" w:hAnsi="GHEA Grapalat" w:cs="GHEA Grapalat"/>
          <w:b/>
          <w:i/>
          <w:lang w:val="en-US"/>
        </w:rPr>
      </w:pPr>
      <w:r w:rsidRPr="005C48F7">
        <w:rPr>
          <w:rFonts w:ascii="GHEA Grapalat" w:hAnsi="GHEA Grapalat"/>
          <w:b/>
          <w:i/>
        </w:rPr>
        <w:lastRenderedPageBreak/>
        <w:t xml:space="preserve">Приложение № </w:t>
      </w:r>
      <w:r w:rsidR="009C2556">
        <w:rPr>
          <w:rFonts w:ascii="GHEA Grapalat" w:hAnsi="GHEA Grapalat"/>
          <w:b/>
          <w:i/>
          <w:lang w:val="en-US"/>
        </w:rPr>
        <w:t>3</w:t>
      </w:r>
    </w:p>
    <w:p w14:paraId="03D7EDB2" w14:textId="67102DC9" w:rsidR="003D2FE2" w:rsidRPr="00B138F3" w:rsidRDefault="00673870" w:rsidP="009C2556">
      <w:pPr>
        <w:widowControl w:val="0"/>
        <w:spacing w:after="160"/>
        <w:jc w:val="right"/>
        <w:rPr>
          <w:rFonts w:ascii="GHEA Grapalat" w:hAnsi="GHEA Grapalat"/>
          <w:b/>
          <w:sz w:val="22"/>
          <w:szCs w:val="22"/>
        </w:rPr>
      </w:pPr>
      <w:r w:rsidRPr="005C48F7">
        <w:rPr>
          <w:rFonts w:ascii="GHEA Grapalat" w:hAnsi="GHEA Grapalat"/>
          <w:b/>
          <w:i/>
        </w:rPr>
        <w:t xml:space="preserve">к Приглашению на </w:t>
      </w:r>
      <w:r w:rsidR="00A05289">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9C2556" w:rsidRPr="00064ADD">
        <w:rPr>
          <w:rFonts w:ascii="GHEA Grapalat" w:hAnsi="GHEA Grapalat"/>
          <w:lang w:val="hy-AM"/>
        </w:rPr>
        <w:t>«</w:t>
      </w:r>
      <w:r w:rsidR="009C2556">
        <w:rPr>
          <w:rFonts w:ascii="GHEA Grapalat" w:hAnsi="GHEA Grapalat"/>
          <w:b/>
          <w:lang w:val="hy-AM"/>
        </w:rPr>
        <w:t>ՀԱՓԿ-ԳՀԾՁԲ-26/07</w:t>
      </w:r>
      <w:r w:rsidR="009C2556" w:rsidRPr="00064ADD">
        <w:rPr>
          <w:rFonts w:ascii="GHEA Grapalat" w:hAnsi="GHEA Grapalat"/>
          <w:lang w:val="hy-AM"/>
        </w:rPr>
        <w:t>»</w:t>
      </w:r>
    </w:p>
    <w:p w14:paraId="0DC67D6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C604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A6AA51F" w14:textId="77777777" w:rsidTr="00B932B8">
        <w:tc>
          <w:tcPr>
            <w:tcW w:w="4786" w:type="dxa"/>
          </w:tcPr>
          <w:p w14:paraId="51A2D1E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B94D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784D70FF" w14:textId="77777777" w:rsidR="003D2FE2" w:rsidRPr="00B138F3" w:rsidRDefault="003D2FE2" w:rsidP="003D2FE2">
      <w:pPr>
        <w:widowControl w:val="0"/>
        <w:spacing w:after="160"/>
        <w:rPr>
          <w:rFonts w:ascii="GHEA Grapalat" w:hAnsi="GHEA Grapalat" w:cs="GHEA Grapalat"/>
          <w:b/>
          <w:sz w:val="22"/>
          <w:szCs w:val="22"/>
        </w:rPr>
      </w:pPr>
    </w:p>
    <w:p w14:paraId="4DF4E59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17BA2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4C3E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BFE36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6F986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7AB4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8B1705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2ECAD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029484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C72E1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63F7E0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CD26DF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D189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481B0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6C30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91AE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5AD9CE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0DA3D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68E2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C620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CDB38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111B0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B6A4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FC5E1F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57A857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85E09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5EE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4E0612A"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FC500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9769E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C757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850D1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541E1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1275E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D41DED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0E68E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ADAF906" w14:textId="77777777" w:rsidR="003D2FE2" w:rsidRPr="00B138F3" w:rsidRDefault="003D2FE2" w:rsidP="003D2FE2">
      <w:pPr>
        <w:widowControl w:val="0"/>
        <w:spacing w:after="160"/>
        <w:jc w:val="right"/>
        <w:rPr>
          <w:rFonts w:ascii="GHEA Grapalat" w:hAnsi="GHEA Grapalat"/>
          <w:sz w:val="22"/>
          <w:szCs w:val="22"/>
        </w:rPr>
      </w:pPr>
    </w:p>
    <w:p w14:paraId="6D90413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2235D8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1C90ACC" w14:textId="77777777" w:rsidR="003D2FE2" w:rsidRPr="00B138F3" w:rsidRDefault="003D2FE2" w:rsidP="003D2FE2">
      <w:pPr>
        <w:widowControl w:val="0"/>
        <w:spacing w:after="160"/>
        <w:jc w:val="both"/>
        <w:rPr>
          <w:rFonts w:ascii="GHEA Grapalat" w:hAnsi="GHEA Grapalat"/>
          <w:sz w:val="22"/>
          <w:szCs w:val="22"/>
        </w:rPr>
      </w:pPr>
    </w:p>
    <w:p w14:paraId="08AFF168" w14:textId="77777777" w:rsidR="003D2FE2" w:rsidRPr="00B138F3" w:rsidRDefault="003D2FE2" w:rsidP="003D2FE2">
      <w:pPr>
        <w:widowControl w:val="0"/>
        <w:spacing w:after="160"/>
        <w:jc w:val="both"/>
        <w:rPr>
          <w:rFonts w:ascii="GHEA Grapalat" w:hAnsi="GHEA Grapalat"/>
          <w:sz w:val="22"/>
          <w:szCs w:val="22"/>
        </w:rPr>
      </w:pPr>
    </w:p>
    <w:p w14:paraId="60CCC638" w14:textId="77777777" w:rsidR="003D2FE2" w:rsidRPr="00B138F3" w:rsidRDefault="003D2FE2" w:rsidP="003D2FE2">
      <w:pPr>
        <w:rPr>
          <w:sz w:val="22"/>
          <w:szCs w:val="22"/>
        </w:rPr>
      </w:pPr>
    </w:p>
    <w:p w14:paraId="2ADD4F53" w14:textId="77777777" w:rsidR="001005B0" w:rsidRPr="00B138F3" w:rsidRDefault="001005B0" w:rsidP="003D2FE2">
      <w:pPr>
        <w:widowControl w:val="0"/>
        <w:spacing w:after="160"/>
        <w:ind w:left="567" w:right="565"/>
        <w:jc w:val="both"/>
        <w:rPr>
          <w:rFonts w:ascii="GHEA Grapalat" w:hAnsi="GHEA Grapalat"/>
          <w:sz w:val="22"/>
          <w:szCs w:val="22"/>
        </w:rPr>
      </w:pPr>
    </w:p>
    <w:p w14:paraId="0738FC19" w14:textId="77777777" w:rsidR="001005B0" w:rsidRPr="00B138F3" w:rsidRDefault="001005B0" w:rsidP="00B46D58">
      <w:pPr>
        <w:widowControl w:val="0"/>
        <w:spacing w:after="160"/>
        <w:ind w:left="567" w:right="565"/>
        <w:jc w:val="center"/>
        <w:rPr>
          <w:rFonts w:ascii="GHEA Grapalat" w:hAnsi="GHEA Grapalat"/>
          <w:b/>
          <w:sz w:val="22"/>
          <w:szCs w:val="22"/>
        </w:rPr>
      </w:pPr>
    </w:p>
    <w:p w14:paraId="302BEF80" w14:textId="77777777" w:rsidR="001005B0" w:rsidRPr="00B138F3" w:rsidRDefault="001005B0" w:rsidP="00B46D58">
      <w:pPr>
        <w:widowControl w:val="0"/>
        <w:spacing w:after="160"/>
        <w:ind w:left="567" w:right="565"/>
        <w:jc w:val="center"/>
        <w:rPr>
          <w:rFonts w:ascii="GHEA Grapalat" w:hAnsi="GHEA Grapalat"/>
          <w:b/>
          <w:sz w:val="22"/>
          <w:szCs w:val="22"/>
        </w:rPr>
      </w:pPr>
    </w:p>
    <w:p w14:paraId="208FBF9E" w14:textId="77777777" w:rsidR="001005B0" w:rsidRPr="00B138F3" w:rsidRDefault="001005B0" w:rsidP="00B46D58">
      <w:pPr>
        <w:widowControl w:val="0"/>
        <w:spacing w:after="160"/>
        <w:ind w:left="567" w:right="565"/>
        <w:jc w:val="center"/>
        <w:rPr>
          <w:rFonts w:ascii="GHEA Grapalat" w:hAnsi="GHEA Grapalat"/>
          <w:b/>
          <w:sz w:val="22"/>
          <w:szCs w:val="22"/>
        </w:rPr>
      </w:pPr>
    </w:p>
    <w:p w14:paraId="45B6DA21" w14:textId="77777777" w:rsidR="001005B0" w:rsidRPr="00B138F3" w:rsidRDefault="001005B0" w:rsidP="00B46D58">
      <w:pPr>
        <w:widowControl w:val="0"/>
        <w:spacing w:after="160"/>
        <w:ind w:left="567" w:right="565"/>
        <w:jc w:val="center"/>
        <w:rPr>
          <w:rFonts w:ascii="GHEA Grapalat" w:hAnsi="GHEA Grapalat"/>
          <w:b/>
          <w:sz w:val="22"/>
          <w:szCs w:val="22"/>
        </w:rPr>
      </w:pPr>
    </w:p>
    <w:p w14:paraId="12DAF3A4" w14:textId="77777777" w:rsidR="001005B0" w:rsidRPr="00B138F3" w:rsidRDefault="001005B0" w:rsidP="00B46D58">
      <w:pPr>
        <w:widowControl w:val="0"/>
        <w:spacing w:after="160"/>
        <w:ind w:left="567" w:right="565"/>
        <w:jc w:val="center"/>
        <w:rPr>
          <w:rFonts w:ascii="GHEA Grapalat" w:hAnsi="GHEA Grapalat"/>
          <w:b/>
          <w:sz w:val="22"/>
          <w:szCs w:val="22"/>
        </w:rPr>
      </w:pPr>
    </w:p>
    <w:p w14:paraId="74C19146" w14:textId="77777777" w:rsidR="001005B0" w:rsidRPr="00B138F3" w:rsidRDefault="001005B0" w:rsidP="00B46D58">
      <w:pPr>
        <w:widowControl w:val="0"/>
        <w:spacing w:after="160"/>
        <w:ind w:left="567" w:right="565"/>
        <w:jc w:val="center"/>
        <w:rPr>
          <w:rFonts w:ascii="GHEA Grapalat" w:hAnsi="GHEA Grapalat"/>
          <w:b/>
        </w:rPr>
      </w:pPr>
    </w:p>
    <w:p w14:paraId="40EF1B32" w14:textId="77777777" w:rsidR="001005B0" w:rsidRPr="00B138F3" w:rsidRDefault="001005B0" w:rsidP="00B46D58">
      <w:pPr>
        <w:widowControl w:val="0"/>
        <w:spacing w:after="160"/>
        <w:ind w:left="567" w:right="565"/>
        <w:jc w:val="center"/>
        <w:rPr>
          <w:rFonts w:ascii="GHEA Grapalat" w:hAnsi="GHEA Grapalat"/>
          <w:b/>
        </w:rPr>
      </w:pPr>
    </w:p>
    <w:p w14:paraId="2FF3353E" w14:textId="77777777" w:rsidR="001005B0" w:rsidRPr="00B138F3" w:rsidRDefault="001005B0" w:rsidP="00B46D58">
      <w:pPr>
        <w:widowControl w:val="0"/>
        <w:spacing w:after="160"/>
        <w:ind w:left="567" w:right="565"/>
        <w:jc w:val="center"/>
        <w:rPr>
          <w:rFonts w:ascii="GHEA Grapalat" w:hAnsi="GHEA Grapalat"/>
          <w:b/>
        </w:rPr>
      </w:pPr>
    </w:p>
    <w:p w14:paraId="204E4A77" w14:textId="77777777" w:rsidR="001005B0" w:rsidRPr="00B138F3" w:rsidRDefault="001005B0" w:rsidP="00B46D58">
      <w:pPr>
        <w:widowControl w:val="0"/>
        <w:spacing w:after="160"/>
        <w:ind w:left="567" w:right="565"/>
        <w:jc w:val="center"/>
        <w:rPr>
          <w:rFonts w:ascii="GHEA Grapalat" w:hAnsi="GHEA Grapalat"/>
          <w:b/>
        </w:rPr>
      </w:pPr>
    </w:p>
    <w:p w14:paraId="768B80E2" w14:textId="77777777" w:rsidR="001005B0" w:rsidRPr="00B138F3" w:rsidRDefault="001005B0" w:rsidP="00B46D58">
      <w:pPr>
        <w:widowControl w:val="0"/>
        <w:spacing w:after="160"/>
        <w:ind w:left="567" w:right="565"/>
        <w:jc w:val="center"/>
        <w:rPr>
          <w:rFonts w:ascii="GHEA Grapalat" w:hAnsi="GHEA Grapalat"/>
          <w:b/>
        </w:rPr>
      </w:pPr>
    </w:p>
    <w:p w14:paraId="60DC4D25" w14:textId="77777777" w:rsidR="001005B0" w:rsidRPr="00B138F3" w:rsidRDefault="001005B0" w:rsidP="00B46D58">
      <w:pPr>
        <w:widowControl w:val="0"/>
        <w:spacing w:after="160"/>
        <w:ind w:left="567" w:right="565"/>
        <w:jc w:val="center"/>
        <w:rPr>
          <w:rFonts w:ascii="GHEA Grapalat" w:hAnsi="GHEA Grapalat"/>
          <w:b/>
        </w:rPr>
      </w:pPr>
    </w:p>
    <w:p w14:paraId="7E8865C5" w14:textId="77777777" w:rsidR="001005B0" w:rsidRPr="00B138F3" w:rsidRDefault="001005B0" w:rsidP="00B46D58">
      <w:pPr>
        <w:widowControl w:val="0"/>
        <w:spacing w:after="160"/>
        <w:ind w:left="567" w:right="565"/>
        <w:jc w:val="center"/>
        <w:rPr>
          <w:rFonts w:ascii="GHEA Grapalat" w:hAnsi="GHEA Grapalat"/>
          <w:b/>
        </w:rPr>
      </w:pPr>
    </w:p>
    <w:p w14:paraId="51B534E5" w14:textId="77777777" w:rsidR="001005B0" w:rsidRDefault="001005B0" w:rsidP="00B46D58">
      <w:pPr>
        <w:widowControl w:val="0"/>
        <w:spacing w:after="160"/>
        <w:ind w:left="567" w:right="565"/>
        <w:jc w:val="center"/>
        <w:rPr>
          <w:rFonts w:ascii="GHEA Grapalat" w:hAnsi="GHEA Grapalat"/>
          <w:b/>
          <w:lang w:val="hy-AM"/>
        </w:rPr>
      </w:pPr>
    </w:p>
    <w:p w14:paraId="2FBB189F" w14:textId="77777777" w:rsidR="00E752B6" w:rsidRDefault="00E752B6" w:rsidP="00B46D58">
      <w:pPr>
        <w:widowControl w:val="0"/>
        <w:spacing w:after="160"/>
        <w:ind w:left="567" w:right="565"/>
        <w:jc w:val="center"/>
        <w:rPr>
          <w:rFonts w:ascii="GHEA Grapalat" w:hAnsi="GHEA Grapalat"/>
          <w:b/>
          <w:lang w:val="hy-AM"/>
        </w:rPr>
      </w:pPr>
    </w:p>
    <w:p w14:paraId="37AC670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252E0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93428"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2433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37B7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1C2573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613C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E9FA87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8DE9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09C01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D8DE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F105AC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19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F6DE1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779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0636B5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F78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2F92B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932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67367E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B61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46DC69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11E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B6B14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803E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C70D6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5D3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B557AF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B36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F74A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AD0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9307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1F5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13C091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9CE7"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0245991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73549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6650EB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FF6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21678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293E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FDA5EC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28C7E2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CF8FA8" w14:textId="77777777" w:rsidR="00E752B6" w:rsidRPr="00B138F3" w:rsidRDefault="00E752B6" w:rsidP="009216D6">
            <w:pPr>
              <w:widowControl w:val="0"/>
              <w:spacing w:after="160"/>
              <w:rPr>
                <w:rFonts w:ascii="GHEA Grapalat" w:hAnsi="GHEA Grapalat" w:cs="Sylfaen"/>
              </w:rPr>
            </w:pPr>
          </w:p>
          <w:p w14:paraId="0FC6E77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CA9917F" w14:textId="77777777" w:rsidR="00E752B6" w:rsidRPr="00B138F3" w:rsidRDefault="00E752B6" w:rsidP="009216D6">
            <w:pPr>
              <w:widowControl w:val="0"/>
              <w:spacing w:after="160"/>
              <w:rPr>
                <w:rFonts w:ascii="GHEA Grapalat" w:hAnsi="GHEA Grapalat" w:cs="Sylfaen"/>
              </w:rPr>
            </w:pPr>
          </w:p>
          <w:p w14:paraId="703F9ED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3BE4313" w14:textId="77777777" w:rsidR="00E752B6" w:rsidRPr="00B138F3" w:rsidRDefault="00E752B6" w:rsidP="009216D6">
            <w:pPr>
              <w:widowControl w:val="0"/>
              <w:spacing w:after="160"/>
              <w:rPr>
                <w:rFonts w:ascii="GHEA Grapalat" w:hAnsi="GHEA Grapalat" w:cs="Sylfaen"/>
              </w:rPr>
            </w:pPr>
          </w:p>
          <w:p w14:paraId="4520122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64813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BDCCC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66F319" w14:textId="77777777" w:rsidR="00E752B6" w:rsidRPr="00B138F3" w:rsidRDefault="00E752B6" w:rsidP="009216D6">
            <w:pPr>
              <w:widowControl w:val="0"/>
              <w:spacing w:after="160"/>
              <w:rPr>
                <w:rFonts w:ascii="GHEA Grapalat" w:hAnsi="GHEA Grapalat" w:cs="Sylfaen"/>
              </w:rPr>
            </w:pPr>
          </w:p>
          <w:p w14:paraId="4088CE1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57112F" w14:textId="77777777" w:rsidR="00E752B6" w:rsidRPr="00B138F3" w:rsidRDefault="00E752B6" w:rsidP="009216D6">
            <w:pPr>
              <w:widowControl w:val="0"/>
              <w:spacing w:after="160"/>
              <w:jc w:val="right"/>
              <w:rPr>
                <w:rFonts w:ascii="GHEA Grapalat" w:hAnsi="GHEA Grapalat" w:cs="Tahoma"/>
              </w:rPr>
            </w:pPr>
          </w:p>
          <w:p w14:paraId="363B273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65B6AF4" w14:textId="77777777" w:rsidR="00E752B6" w:rsidRPr="00B138F3" w:rsidRDefault="00E752B6" w:rsidP="009216D6">
            <w:pPr>
              <w:widowControl w:val="0"/>
              <w:spacing w:after="160"/>
              <w:rPr>
                <w:rFonts w:ascii="GHEA Grapalat" w:hAnsi="GHEA Grapalat" w:cs="Sylfaen"/>
              </w:rPr>
            </w:pPr>
          </w:p>
          <w:p w14:paraId="4C22D88C"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93AE0F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772018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B19C24" w14:textId="77777777" w:rsidR="00E752B6" w:rsidRPr="00B138F3" w:rsidRDefault="00E752B6" w:rsidP="009216D6">
            <w:pPr>
              <w:widowControl w:val="0"/>
              <w:spacing w:after="160"/>
              <w:rPr>
                <w:rFonts w:ascii="GHEA Grapalat" w:hAnsi="GHEA Grapalat"/>
              </w:rPr>
            </w:pPr>
          </w:p>
          <w:p w14:paraId="47BFF3D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9FA1BA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03B75F" w14:textId="77777777" w:rsidR="00E752B6" w:rsidRPr="00B138F3" w:rsidRDefault="00E752B6" w:rsidP="009216D6">
            <w:pPr>
              <w:widowControl w:val="0"/>
              <w:spacing w:after="160"/>
              <w:rPr>
                <w:rFonts w:ascii="GHEA Grapalat" w:hAnsi="GHEA Grapalat" w:cs="Tahoma"/>
              </w:rPr>
            </w:pPr>
          </w:p>
          <w:p w14:paraId="589EB251"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2BC28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D2FE4D" w14:textId="77777777" w:rsidR="00E752B6" w:rsidRPr="00B138F3" w:rsidRDefault="00E752B6" w:rsidP="009216D6">
            <w:pPr>
              <w:widowControl w:val="0"/>
              <w:spacing w:after="160"/>
              <w:rPr>
                <w:rFonts w:ascii="GHEA Grapalat" w:hAnsi="GHEA Grapalat" w:cs="Tahoma"/>
              </w:rPr>
            </w:pPr>
          </w:p>
          <w:p w14:paraId="1172A57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642A9BB"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767386" w14:textId="77777777" w:rsidR="00E752B6" w:rsidRPr="00B138F3" w:rsidRDefault="00E752B6" w:rsidP="009216D6">
            <w:pPr>
              <w:widowControl w:val="0"/>
              <w:spacing w:after="160"/>
              <w:rPr>
                <w:rFonts w:ascii="GHEA Grapalat" w:hAnsi="GHEA Grapalat" w:cs="Arial"/>
              </w:rPr>
            </w:pPr>
          </w:p>
        </w:tc>
      </w:tr>
      <w:tr w:rsidR="00E752B6" w:rsidRPr="00B138F3" w14:paraId="4729F41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2D5B60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60BC0" w14:textId="77777777" w:rsidR="00E752B6" w:rsidRPr="00B138F3" w:rsidRDefault="00E752B6" w:rsidP="009216D6">
            <w:pPr>
              <w:widowControl w:val="0"/>
              <w:spacing w:after="160"/>
              <w:rPr>
                <w:rFonts w:ascii="GHEA Grapalat" w:hAnsi="GHEA Grapalat" w:cs="Sylfaen"/>
              </w:rPr>
            </w:pPr>
          </w:p>
          <w:p w14:paraId="11EDCEB2"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1F459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BCFA1C" w14:textId="77777777" w:rsidR="00E752B6" w:rsidRPr="00B138F3" w:rsidRDefault="00E752B6" w:rsidP="009216D6">
            <w:pPr>
              <w:widowControl w:val="0"/>
              <w:spacing w:after="160"/>
              <w:rPr>
                <w:rFonts w:ascii="GHEA Grapalat" w:hAnsi="GHEA Grapalat"/>
              </w:rPr>
            </w:pPr>
          </w:p>
          <w:p w14:paraId="51D3D8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854C1A" w14:textId="77777777" w:rsidR="00E752B6" w:rsidRPr="00B138F3" w:rsidRDefault="00E752B6" w:rsidP="00E752B6">
      <w:pPr>
        <w:widowControl w:val="0"/>
        <w:spacing w:after="160"/>
        <w:jc w:val="center"/>
        <w:rPr>
          <w:rFonts w:ascii="GHEA Grapalat" w:hAnsi="GHEA Grapalat" w:cs="Sylfaen"/>
        </w:rPr>
      </w:pPr>
    </w:p>
    <w:p w14:paraId="27C55B10" w14:textId="77777777" w:rsidR="00E752B6" w:rsidRPr="00E752B6" w:rsidRDefault="00E752B6" w:rsidP="00B46D58">
      <w:pPr>
        <w:widowControl w:val="0"/>
        <w:spacing w:after="160"/>
        <w:ind w:left="567" w:right="565"/>
        <w:jc w:val="center"/>
        <w:rPr>
          <w:rFonts w:ascii="GHEA Grapalat" w:hAnsi="GHEA Grapalat"/>
          <w:b/>
        </w:rPr>
      </w:pPr>
    </w:p>
    <w:p w14:paraId="59433194" w14:textId="77777777" w:rsidR="001005B0" w:rsidRPr="00B138F3" w:rsidRDefault="001005B0" w:rsidP="00B46D58">
      <w:pPr>
        <w:widowControl w:val="0"/>
        <w:spacing w:after="160"/>
        <w:ind w:left="567" w:right="565"/>
        <w:jc w:val="center"/>
        <w:rPr>
          <w:rFonts w:ascii="GHEA Grapalat" w:hAnsi="GHEA Grapalat"/>
          <w:b/>
        </w:rPr>
      </w:pPr>
    </w:p>
    <w:p w14:paraId="01D1E086" w14:textId="77777777" w:rsidR="001005B0" w:rsidRPr="00B138F3" w:rsidRDefault="001005B0" w:rsidP="00B46D58">
      <w:pPr>
        <w:widowControl w:val="0"/>
        <w:spacing w:after="160"/>
        <w:ind w:left="567" w:right="565"/>
        <w:jc w:val="center"/>
        <w:rPr>
          <w:rFonts w:ascii="GHEA Grapalat" w:hAnsi="GHEA Grapalat"/>
          <w:b/>
        </w:rPr>
      </w:pPr>
    </w:p>
    <w:p w14:paraId="6B9F1B6A" w14:textId="77777777" w:rsidR="001005B0" w:rsidRPr="00B138F3" w:rsidRDefault="001005B0" w:rsidP="00B46D58">
      <w:pPr>
        <w:widowControl w:val="0"/>
        <w:spacing w:after="160"/>
        <w:ind w:left="567" w:right="565"/>
        <w:jc w:val="center"/>
        <w:rPr>
          <w:rFonts w:ascii="GHEA Grapalat" w:hAnsi="GHEA Grapalat"/>
          <w:b/>
        </w:rPr>
      </w:pPr>
    </w:p>
    <w:p w14:paraId="51EBAE31" w14:textId="77777777" w:rsidR="00C3421C" w:rsidRPr="00B138F3" w:rsidRDefault="00C3421C" w:rsidP="00C3421C">
      <w:pPr>
        <w:widowControl w:val="0"/>
        <w:spacing w:after="160"/>
        <w:jc w:val="center"/>
        <w:rPr>
          <w:rFonts w:ascii="GHEA Grapalat" w:hAnsi="GHEA Grapalat" w:cs="Sylfaen"/>
        </w:rPr>
      </w:pPr>
    </w:p>
    <w:p w14:paraId="598661F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685A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55490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CB73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99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81F7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27A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335B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50B3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00E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C3C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88A9B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7285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7DE8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3BD09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D95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9C2E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B6D3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D402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B5E2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09C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DC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3EB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3818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574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B1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3FE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52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7E4A3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F26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CC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299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212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46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3325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224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1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86D6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19D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ED9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9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2AF46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EF8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E7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22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795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4C2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A32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A0D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831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5D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BC4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D19E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72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1F2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DE3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30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CE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FA3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CA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27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C04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2C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50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62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CCB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D0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5C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EB5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4F3C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B85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AE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841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628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7C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9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787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BB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AA6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3F8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9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68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9ACF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0B7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F4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D4F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A1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9BFF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A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93BF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1EE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0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0A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6F7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159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6C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EAC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7AC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C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8EE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980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68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BEE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BC6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9D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7D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AFE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8BCE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82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EE8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5FB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DF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4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9C1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6A6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FE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37157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3B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9E7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A50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170C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DB9C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5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7A2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409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7E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86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A142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B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90D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BE5B8"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989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07D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ED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E6A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BF6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8B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01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EB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CB2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0F62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908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EB2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8A16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A3D17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7A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379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FC6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3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570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C0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35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FD5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0420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65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CB9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31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F3BA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58E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A2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602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069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933D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756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C87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FD4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D78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AC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3C6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F1E7F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5D2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AA2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A9A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B8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F4D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412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70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FC3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8C1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D2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4D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72B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C1F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22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7E3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4D8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1B48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29F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B84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72E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53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A0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89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F20EA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A41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A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827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617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D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92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04D5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D6D3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2E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400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F87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6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6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D8637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C9BA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7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4D8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E0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0734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780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7B507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E542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DC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C5E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4DC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0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D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673C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32A7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EA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E5A4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73C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AC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B83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60069" w14:textId="77777777" w:rsidR="00C3421C" w:rsidRPr="00B138F3" w:rsidRDefault="00C3421C" w:rsidP="000745BE">
            <w:pPr>
              <w:widowControl w:val="0"/>
              <w:spacing w:after="120"/>
              <w:jc w:val="center"/>
              <w:rPr>
                <w:rFonts w:ascii="GHEA Grapalat" w:hAnsi="GHEA Grapalat"/>
                <w:sz w:val="18"/>
                <w:szCs w:val="18"/>
              </w:rPr>
            </w:pPr>
          </w:p>
        </w:tc>
      </w:tr>
    </w:tbl>
    <w:p w14:paraId="6F760802" w14:textId="77777777" w:rsidR="001005B0" w:rsidRPr="00B138F3" w:rsidRDefault="001005B0" w:rsidP="00B46D58">
      <w:pPr>
        <w:widowControl w:val="0"/>
        <w:spacing w:after="160"/>
        <w:ind w:left="567" w:right="565"/>
        <w:jc w:val="center"/>
        <w:rPr>
          <w:rFonts w:ascii="GHEA Grapalat" w:hAnsi="GHEA Grapalat"/>
          <w:b/>
        </w:rPr>
      </w:pPr>
    </w:p>
    <w:p w14:paraId="1E1E1BD5" w14:textId="77777777" w:rsidR="001005B0" w:rsidRPr="00B138F3" w:rsidRDefault="001005B0" w:rsidP="00B46D58">
      <w:pPr>
        <w:widowControl w:val="0"/>
        <w:spacing w:after="160"/>
        <w:ind w:left="567" w:right="565"/>
        <w:jc w:val="center"/>
        <w:rPr>
          <w:rFonts w:ascii="GHEA Grapalat" w:hAnsi="GHEA Grapalat"/>
          <w:b/>
        </w:rPr>
      </w:pPr>
    </w:p>
    <w:p w14:paraId="041E6B76" w14:textId="77777777" w:rsidR="001005B0" w:rsidRPr="00B138F3" w:rsidRDefault="001005B0" w:rsidP="00B46D58">
      <w:pPr>
        <w:widowControl w:val="0"/>
        <w:spacing w:after="160"/>
        <w:ind w:left="567" w:right="565"/>
        <w:jc w:val="center"/>
        <w:rPr>
          <w:rFonts w:ascii="GHEA Grapalat" w:hAnsi="GHEA Grapalat"/>
          <w:b/>
        </w:rPr>
      </w:pPr>
    </w:p>
    <w:p w14:paraId="1E0D405F" w14:textId="77777777" w:rsidR="001005B0" w:rsidRPr="00B138F3" w:rsidRDefault="001005B0" w:rsidP="00B46D58">
      <w:pPr>
        <w:widowControl w:val="0"/>
        <w:spacing w:after="160"/>
        <w:ind w:left="567" w:right="565"/>
        <w:jc w:val="center"/>
        <w:rPr>
          <w:rFonts w:ascii="GHEA Grapalat" w:hAnsi="GHEA Grapalat"/>
          <w:b/>
        </w:rPr>
      </w:pPr>
    </w:p>
    <w:p w14:paraId="7D6B4052" w14:textId="77777777" w:rsidR="001005B0" w:rsidRPr="00B138F3" w:rsidRDefault="001005B0" w:rsidP="00B46D58">
      <w:pPr>
        <w:widowControl w:val="0"/>
        <w:spacing w:after="160"/>
        <w:ind w:left="567" w:right="565"/>
        <w:jc w:val="center"/>
        <w:rPr>
          <w:rFonts w:ascii="GHEA Grapalat" w:hAnsi="GHEA Grapalat"/>
          <w:b/>
        </w:rPr>
      </w:pPr>
    </w:p>
    <w:p w14:paraId="168F7264" w14:textId="77777777" w:rsidR="001005B0" w:rsidRPr="00B138F3" w:rsidRDefault="001005B0" w:rsidP="00B46D58">
      <w:pPr>
        <w:widowControl w:val="0"/>
        <w:spacing w:after="160"/>
        <w:ind w:left="567" w:right="565"/>
        <w:jc w:val="center"/>
        <w:rPr>
          <w:rFonts w:ascii="GHEA Grapalat" w:hAnsi="GHEA Grapalat"/>
          <w:b/>
        </w:rPr>
      </w:pPr>
    </w:p>
    <w:p w14:paraId="18242FB0" w14:textId="77777777" w:rsidR="001005B0" w:rsidRPr="00B138F3" w:rsidRDefault="001005B0" w:rsidP="00B46D58">
      <w:pPr>
        <w:widowControl w:val="0"/>
        <w:spacing w:after="160"/>
        <w:ind w:left="567" w:right="565"/>
        <w:jc w:val="center"/>
        <w:rPr>
          <w:rFonts w:ascii="GHEA Grapalat" w:hAnsi="GHEA Grapalat"/>
          <w:b/>
        </w:rPr>
      </w:pPr>
    </w:p>
    <w:p w14:paraId="3F461FBF" w14:textId="77777777" w:rsidR="001005B0" w:rsidRPr="00B138F3" w:rsidRDefault="001005B0" w:rsidP="00B46D58">
      <w:pPr>
        <w:widowControl w:val="0"/>
        <w:spacing w:after="160"/>
        <w:ind w:left="567" w:right="565"/>
        <w:jc w:val="center"/>
        <w:rPr>
          <w:rFonts w:ascii="GHEA Grapalat" w:hAnsi="GHEA Grapalat"/>
          <w:b/>
        </w:rPr>
      </w:pPr>
    </w:p>
    <w:p w14:paraId="003CADB2" w14:textId="77777777" w:rsidR="001005B0" w:rsidRPr="00B138F3" w:rsidRDefault="001005B0" w:rsidP="00B46D58">
      <w:pPr>
        <w:widowControl w:val="0"/>
        <w:spacing w:after="160"/>
        <w:ind w:left="567" w:right="565"/>
        <w:jc w:val="center"/>
        <w:rPr>
          <w:rFonts w:ascii="GHEA Grapalat" w:hAnsi="GHEA Grapalat"/>
          <w:b/>
        </w:rPr>
      </w:pPr>
    </w:p>
    <w:p w14:paraId="32E027D5" w14:textId="77777777" w:rsidR="001005B0" w:rsidRPr="00B138F3" w:rsidRDefault="001005B0" w:rsidP="00B46D58">
      <w:pPr>
        <w:widowControl w:val="0"/>
        <w:spacing w:after="160"/>
        <w:ind w:left="567" w:right="565"/>
        <w:jc w:val="center"/>
        <w:rPr>
          <w:rFonts w:ascii="GHEA Grapalat" w:hAnsi="GHEA Grapalat"/>
          <w:b/>
        </w:rPr>
      </w:pPr>
    </w:p>
    <w:p w14:paraId="5C64E9A0" w14:textId="77777777" w:rsidR="001005B0" w:rsidRPr="00B138F3" w:rsidRDefault="001005B0" w:rsidP="00B46D58">
      <w:pPr>
        <w:widowControl w:val="0"/>
        <w:spacing w:after="160"/>
        <w:ind w:left="567" w:right="565"/>
        <w:jc w:val="center"/>
        <w:rPr>
          <w:rFonts w:ascii="GHEA Grapalat" w:hAnsi="GHEA Grapalat"/>
          <w:b/>
        </w:rPr>
      </w:pPr>
    </w:p>
    <w:p w14:paraId="26637FC9" w14:textId="77777777" w:rsidR="001005B0" w:rsidRPr="00B138F3" w:rsidRDefault="001005B0" w:rsidP="00B46D58">
      <w:pPr>
        <w:widowControl w:val="0"/>
        <w:spacing w:after="160"/>
        <w:ind w:left="567" w:right="565"/>
        <w:jc w:val="center"/>
        <w:rPr>
          <w:rFonts w:ascii="GHEA Grapalat" w:hAnsi="GHEA Grapalat"/>
          <w:b/>
        </w:rPr>
      </w:pPr>
    </w:p>
    <w:p w14:paraId="522A01A2" w14:textId="77777777" w:rsidR="001005B0" w:rsidRPr="00B138F3" w:rsidRDefault="001005B0" w:rsidP="00B46D58">
      <w:pPr>
        <w:widowControl w:val="0"/>
        <w:spacing w:after="160"/>
        <w:ind w:left="567" w:right="565"/>
        <w:jc w:val="center"/>
        <w:rPr>
          <w:rFonts w:ascii="GHEA Grapalat" w:hAnsi="GHEA Grapalat"/>
          <w:b/>
        </w:rPr>
      </w:pPr>
    </w:p>
    <w:p w14:paraId="7944D135" w14:textId="2FF2BB06" w:rsidR="000A4ACC" w:rsidRDefault="000A4ACC">
      <w:pPr>
        <w:rPr>
          <w:rFonts w:ascii="GHEA Grapalat" w:hAnsi="GHEA Grapalat"/>
          <w:i/>
        </w:rPr>
      </w:pPr>
    </w:p>
    <w:p w14:paraId="601AD829" w14:textId="1E893013" w:rsidR="000A214C" w:rsidRPr="009C2556" w:rsidRDefault="000A214C" w:rsidP="000A214C">
      <w:pPr>
        <w:widowControl w:val="0"/>
        <w:spacing w:after="160"/>
        <w:jc w:val="right"/>
        <w:rPr>
          <w:rFonts w:ascii="GHEA Grapalat" w:hAnsi="GHEA Grapalat" w:cs="GHEA Grapalat"/>
          <w:i/>
          <w:lang w:val="en-US"/>
        </w:rPr>
      </w:pPr>
      <w:r w:rsidRPr="00B138F3">
        <w:rPr>
          <w:rFonts w:ascii="GHEA Grapalat" w:hAnsi="GHEA Grapalat"/>
          <w:i/>
        </w:rPr>
        <w:t xml:space="preserve">Приложение № </w:t>
      </w:r>
      <w:r w:rsidR="009C2556">
        <w:rPr>
          <w:rFonts w:ascii="GHEA Grapalat" w:hAnsi="GHEA Grapalat"/>
          <w:i/>
          <w:lang w:val="en-US"/>
        </w:rPr>
        <w:t>4</w:t>
      </w:r>
    </w:p>
    <w:p w14:paraId="345CB8CB" w14:textId="553932A9" w:rsidR="00AF4211" w:rsidRPr="00B138F3" w:rsidRDefault="000A214C" w:rsidP="009C2556">
      <w:pPr>
        <w:widowControl w:val="0"/>
        <w:spacing w:after="160"/>
        <w:jc w:val="right"/>
        <w:rPr>
          <w:rFonts w:ascii="GHEA Grapalat" w:hAnsi="GHEA Grapalat"/>
          <w:b/>
        </w:rPr>
      </w:pPr>
      <w:r w:rsidRPr="00B138F3">
        <w:rPr>
          <w:rFonts w:ascii="GHEA Grapalat" w:hAnsi="GHEA Grapalat"/>
          <w:i/>
        </w:rPr>
        <w:t xml:space="preserve">к Приглашению на </w:t>
      </w:r>
      <w:r w:rsidR="00A05289">
        <w:rPr>
          <w:rFonts w:ascii="GHEA Grapalat" w:hAnsi="GHEA Grapalat"/>
          <w:i/>
        </w:rPr>
        <w:t>ЗАПРОС КОТИРОВОК</w:t>
      </w:r>
      <w:r w:rsidRPr="00B138F3">
        <w:rPr>
          <w:rFonts w:ascii="GHEA Grapalat" w:hAnsi="GHEA Grapalat"/>
          <w:i/>
        </w:rPr>
        <w:br/>
        <w:t xml:space="preserve">под кодом </w:t>
      </w:r>
      <w:r w:rsidR="009C2556" w:rsidRPr="00064ADD">
        <w:rPr>
          <w:rFonts w:ascii="GHEA Grapalat" w:hAnsi="GHEA Grapalat"/>
          <w:lang w:val="hy-AM"/>
        </w:rPr>
        <w:t>«</w:t>
      </w:r>
      <w:r w:rsidR="009C2556">
        <w:rPr>
          <w:rFonts w:ascii="GHEA Grapalat" w:hAnsi="GHEA Grapalat"/>
          <w:b/>
          <w:lang w:val="hy-AM"/>
        </w:rPr>
        <w:t>ՀԱՓԿ-ԳՀԾՁԲ-26/07</w:t>
      </w:r>
      <w:r w:rsidR="009C2556" w:rsidRPr="00064ADD">
        <w:rPr>
          <w:rFonts w:ascii="GHEA Grapalat" w:hAnsi="GHEA Grapalat"/>
          <w:lang w:val="hy-AM"/>
        </w:rPr>
        <w:t>»</w:t>
      </w:r>
    </w:p>
    <w:p w14:paraId="642A14B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D6AAFE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B596CCC" w14:textId="77777777" w:rsidTr="000745BE">
        <w:tc>
          <w:tcPr>
            <w:tcW w:w="4786" w:type="dxa"/>
          </w:tcPr>
          <w:p w14:paraId="40EBF2A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6C915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0AFA4F4" w14:textId="77777777" w:rsidR="000A214C" w:rsidRPr="00B138F3" w:rsidRDefault="000A214C" w:rsidP="000A214C">
      <w:pPr>
        <w:widowControl w:val="0"/>
        <w:spacing w:after="160"/>
        <w:rPr>
          <w:rFonts w:ascii="GHEA Grapalat" w:hAnsi="GHEA Grapalat" w:cs="GHEA Grapalat"/>
          <w:b/>
        </w:rPr>
      </w:pPr>
    </w:p>
    <w:p w14:paraId="3D57EC1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0A460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2DD33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0D8A5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98070B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70D8C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39EC6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42F84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DF4AB5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E5CEE4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2D3DC9" w14:textId="77777777" w:rsidR="000A214C" w:rsidRPr="00B138F3" w:rsidRDefault="000A214C" w:rsidP="000A214C">
      <w:pPr>
        <w:rPr>
          <w:rFonts w:ascii="GHEA Grapalat" w:hAnsi="GHEA Grapalat"/>
        </w:rPr>
      </w:pPr>
      <w:r w:rsidRPr="00B138F3">
        <w:rPr>
          <w:rFonts w:ascii="GHEA Grapalat" w:hAnsi="GHEA Grapalat"/>
        </w:rPr>
        <w:br w:type="page"/>
      </w:r>
    </w:p>
    <w:p w14:paraId="78A7F9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178C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57331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4A57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FDFF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4C5C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8972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E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0A7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44186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C70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7E5D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DE04EE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1406D0F"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FA48A3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656B7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D3DF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33CA7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E9F69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9A5D8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79D63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1B848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B7D7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CAAD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6A8C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4A491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798E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6D2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C4A0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3D7A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9ECC6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914184F"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2F54B78" w14:textId="77777777" w:rsidR="00BE2572" w:rsidRPr="00B138F3" w:rsidRDefault="00BE2572" w:rsidP="00BE2572">
      <w:pPr>
        <w:widowControl w:val="0"/>
        <w:spacing w:after="160"/>
        <w:jc w:val="center"/>
        <w:rPr>
          <w:rFonts w:ascii="GHEA Grapalat" w:hAnsi="GHEA Grapalat" w:cs="Sylfaen"/>
        </w:rPr>
      </w:pPr>
    </w:p>
    <w:p w14:paraId="075CF9FD" w14:textId="77777777" w:rsidR="00E752B6" w:rsidRPr="00E752B6" w:rsidRDefault="00E752B6" w:rsidP="00BE2572">
      <w:pPr>
        <w:rPr>
          <w:rFonts w:ascii="GHEA Grapalat" w:hAnsi="GHEA Grapalat" w:cs="Sylfaen"/>
        </w:rPr>
      </w:pPr>
    </w:p>
    <w:p w14:paraId="14EF05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237C2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887A0"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6F921C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1AD11"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C3A9A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2408F"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3A3430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067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08D4B36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04E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D4B0C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324B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DD5571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F8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653E1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A993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16AC7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D64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15848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4657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EBB5D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B453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BEF19F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B9E9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D29F89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C0E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51640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D2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E239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F4C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FE177F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E2EA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E5BCC6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43CC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E11EC5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2BD2A7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7ECAA8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3D34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D99B0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5BF53"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C1CA4A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C0CD84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D1197F" w14:textId="77777777" w:rsidR="00E752B6" w:rsidRPr="00B138F3" w:rsidRDefault="00E752B6" w:rsidP="009216D6">
            <w:pPr>
              <w:widowControl w:val="0"/>
              <w:spacing w:after="160"/>
              <w:rPr>
                <w:rFonts w:ascii="GHEA Grapalat" w:hAnsi="GHEA Grapalat" w:cs="Sylfaen"/>
              </w:rPr>
            </w:pPr>
          </w:p>
          <w:p w14:paraId="27CBD57C"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1C9C04D" w14:textId="77777777" w:rsidR="00E752B6" w:rsidRPr="00B138F3" w:rsidRDefault="00E752B6" w:rsidP="009216D6">
            <w:pPr>
              <w:widowControl w:val="0"/>
              <w:spacing w:after="160"/>
              <w:rPr>
                <w:rFonts w:ascii="GHEA Grapalat" w:hAnsi="GHEA Grapalat" w:cs="Sylfaen"/>
              </w:rPr>
            </w:pPr>
          </w:p>
          <w:p w14:paraId="43E3240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BEA53D8" w14:textId="77777777" w:rsidR="00E752B6" w:rsidRPr="00B138F3" w:rsidRDefault="00E752B6" w:rsidP="009216D6">
            <w:pPr>
              <w:widowControl w:val="0"/>
              <w:spacing w:after="160"/>
              <w:rPr>
                <w:rFonts w:ascii="GHEA Grapalat" w:hAnsi="GHEA Grapalat" w:cs="Sylfaen"/>
              </w:rPr>
            </w:pPr>
          </w:p>
          <w:p w14:paraId="679F78D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EC5F4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0FC19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83A571" w14:textId="77777777" w:rsidR="00E752B6" w:rsidRPr="00B138F3" w:rsidRDefault="00E752B6" w:rsidP="009216D6">
            <w:pPr>
              <w:widowControl w:val="0"/>
              <w:spacing w:after="160"/>
              <w:rPr>
                <w:rFonts w:ascii="GHEA Grapalat" w:hAnsi="GHEA Grapalat" w:cs="Sylfaen"/>
              </w:rPr>
            </w:pPr>
          </w:p>
          <w:p w14:paraId="266E87C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95B2804" w14:textId="77777777" w:rsidR="00E752B6" w:rsidRPr="00B138F3" w:rsidRDefault="00E752B6" w:rsidP="009216D6">
            <w:pPr>
              <w:widowControl w:val="0"/>
              <w:spacing w:after="160"/>
              <w:jc w:val="right"/>
              <w:rPr>
                <w:rFonts w:ascii="GHEA Grapalat" w:hAnsi="GHEA Grapalat" w:cs="Tahoma"/>
              </w:rPr>
            </w:pPr>
          </w:p>
          <w:p w14:paraId="391B1C0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00F6567" w14:textId="77777777" w:rsidR="00E752B6" w:rsidRPr="00B138F3" w:rsidRDefault="00E752B6" w:rsidP="009216D6">
            <w:pPr>
              <w:widowControl w:val="0"/>
              <w:spacing w:after="160"/>
              <w:rPr>
                <w:rFonts w:ascii="GHEA Grapalat" w:hAnsi="GHEA Grapalat" w:cs="Sylfaen"/>
              </w:rPr>
            </w:pPr>
          </w:p>
          <w:p w14:paraId="49B1FBF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A77D1C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1E6482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A6BE38D" w14:textId="77777777" w:rsidR="00E752B6" w:rsidRPr="00B138F3" w:rsidRDefault="00E752B6" w:rsidP="009216D6">
            <w:pPr>
              <w:widowControl w:val="0"/>
              <w:spacing w:after="160"/>
              <w:rPr>
                <w:rFonts w:ascii="GHEA Grapalat" w:hAnsi="GHEA Grapalat"/>
              </w:rPr>
            </w:pPr>
          </w:p>
          <w:p w14:paraId="1805861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6F5360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826B46A" w14:textId="77777777" w:rsidR="00E752B6" w:rsidRPr="00B138F3" w:rsidRDefault="00E752B6" w:rsidP="009216D6">
            <w:pPr>
              <w:widowControl w:val="0"/>
              <w:spacing w:after="160"/>
              <w:rPr>
                <w:rFonts w:ascii="GHEA Grapalat" w:hAnsi="GHEA Grapalat" w:cs="Tahoma"/>
              </w:rPr>
            </w:pPr>
          </w:p>
          <w:p w14:paraId="6FE4025F"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3BFBB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D3533A4" w14:textId="77777777" w:rsidR="00E752B6" w:rsidRPr="00B138F3" w:rsidRDefault="00E752B6" w:rsidP="009216D6">
            <w:pPr>
              <w:widowControl w:val="0"/>
              <w:spacing w:after="160"/>
              <w:rPr>
                <w:rFonts w:ascii="GHEA Grapalat" w:hAnsi="GHEA Grapalat" w:cs="Tahoma"/>
              </w:rPr>
            </w:pPr>
          </w:p>
          <w:p w14:paraId="6D0AD3F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372D68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D594D" w14:textId="77777777" w:rsidR="00E752B6" w:rsidRPr="00B138F3" w:rsidRDefault="00E752B6" w:rsidP="009216D6">
            <w:pPr>
              <w:widowControl w:val="0"/>
              <w:spacing w:after="160"/>
              <w:rPr>
                <w:rFonts w:ascii="GHEA Grapalat" w:hAnsi="GHEA Grapalat" w:cs="Arial"/>
              </w:rPr>
            </w:pPr>
          </w:p>
        </w:tc>
      </w:tr>
      <w:tr w:rsidR="00E752B6" w:rsidRPr="00B138F3" w14:paraId="632E760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B70A2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DF5C7" w14:textId="77777777" w:rsidR="00E752B6" w:rsidRPr="00B138F3" w:rsidRDefault="00E752B6" w:rsidP="009216D6">
            <w:pPr>
              <w:widowControl w:val="0"/>
              <w:spacing w:after="160"/>
              <w:rPr>
                <w:rFonts w:ascii="GHEA Grapalat" w:hAnsi="GHEA Grapalat" w:cs="Sylfaen"/>
              </w:rPr>
            </w:pPr>
          </w:p>
          <w:p w14:paraId="509AAB2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A6066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4FD569" w14:textId="77777777" w:rsidR="00E752B6" w:rsidRPr="00B138F3" w:rsidRDefault="00E752B6" w:rsidP="009216D6">
            <w:pPr>
              <w:widowControl w:val="0"/>
              <w:spacing w:after="160"/>
              <w:rPr>
                <w:rFonts w:ascii="GHEA Grapalat" w:hAnsi="GHEA Grapalat"/>
              </w:rPr>
            </w:pPr>
          </w:p>
          <w:p w14:paraId="35BB07F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7229A9" w14:textId="77777777" w:rsidR="00E752B6" w:rsidRPr="00B138F3" w:rsidRDefault="00E752B6" w:rsidP="00E752B6">
      <w:pPr>
        <w:widowControl w:val="0"/>
        <w:spacing w:after="160"/>
        <w:jc w:val="center"/>
        <w:rPr>
          <w:rFonts w:ascii="GHEA Grapalat" w:hAnsi="GHEA Grapalat" w:cs="Sylfaen"/>
        </w:rPr>
      </w:pPr>
    </w:p>
    <w:p w14:paraId="1EB4E055" w14:textId="77777777" w:rsidR="00E752B6" w:rsidRPr="00E752B6" w:rsidRDefault="00E752B6" w:rsidP="00BE2572">
      <w:pPr>
        <w:rPr>
          <w:rFonts w:ascii="GHEA Grapalat" w:hAnsi="GHEA Grapalat" w:cs="Sylfaen"/>
        </w:rPr>
      </w:pPr>
    </w:p>
    <w:p w14:paraId="1C0EEF9A" w14:textId="77777777" w:rsidR="00E752B6" w:rsidRDefault="00E752B6" w:rsidP="00BE2572">
      <w:pPr>
        <w:rPr>
          <w:rFonts w:ascii="GHEA Grapalat" w:hAnsi="GHEA Grapalat" w:cs="Sylfaen"/>
          <w:lang w:val="hy-AM"/>
        </w:rPr>
      </w:pPr>
    </w:p>
    <w:p w14:paraId="040AAECE" w14:textId="77777777" w:rsidR="00E752B6" w:rsidRDefault="00E752B6" w:rsidP="00BE2572">
      <w:pPr>
        <w:rPr>
          <w:rFonts w:ascii="GHEA Grapalat" w:hAnsi="GHEA Grapalat" w:cs="Sylfaen"/>
          <w:lang w:val="hy-AM"/>
        </w:rPr>
      </w:pPr>
    </w:p>
    <w:p w14:paraId="28E0CFBB" w14:textId="77777777" w:rsidR="00E752B6" w:rsidRDefault="00E752B6" w:rsidP="00BE2572">
      <w:pPr>
        <w:rPr>
          <w:rFonts w:ascii="GHEA Grapalat" w:hAnsi="GHEA Grapalat" w:cs="Sylfaen"/>
          <w:lang w:val="hy-AM"/>
        </w:rPr>
      </w:pPr>
    </w:p>
    <w:p w14:paraId="538E09EE" w14:textId="77777777" w:rsidR="00E752B6" w:rsidRDefault="00E752B6" w:rsidP="00BE2572">
      <w:pPr>
        <w:rPr>
          <w:rFonts w:ascii="GHEA Grapalat" w:hAnsi="GHEA Grapalat" w:cs="Sylfaen"/>
          <w:lang w:val="hy-AM"/>
        </w:rPr>
      </w:pPr>
    </w:p>
    <w:p w14:paraId="0B1FD6DE" w14:textId="77777777" w:rsidR="00E752B6" w:rsidRDefault="00E752B6" w:rsidP="00BE2572">
      <w:pPr>
        <w:rPr>
          <w:rFonts w:ascii="GHEA Grapalat" w:hAnsi="GHEA Grapalat" w:cs="Sylfaen"/>
          <w:lang w:val="hy-AM"/>
        </w:rPr>
      </w:pPr>
    </w:p>
    <w:p w14:paraId="5F82A93C" w14:textId="77777777" w:rsidR="00E752B6" w:rsidRDefault="00E752B6" w:rsidP="00BE2572">
      <w:pPr>
        <w:rPr>
          <w:rFonts w:ascii="GHEA Grapalat" w:hAnsi="GHEA Grapalat" w:cs="Sylfaen"/>
          <w:lang w:val="hy-AM"/>
        </w:rPr>
      </w:pPr>
    </w:p>
    <w:p w14:paraId="32A3518B" w14:textId="77777777" w:rsidR="00E752B6" w:rsidRDefault="00E752B6" w:rsidP="00BE2572">
      <w:pPr>
        <w:rPr>
          <w:rFonts w:ascii="GHEA Grapalat" w:hAnsi="GHEA Grapalat" w:cs="Sylfaen"/>
          <w:lang w:val="hy-AM"/>
        </w:rPr>
      </w:pPr>
    </w:p>
    <w:p w14:paraId="3E7C06CE" w14:textId="77777777" w:rsidR="00E752B6" w:rsidRDefault="00E752B6" w:rsidP="00BE2572">
      <w:pPr>
        <w:rPr>
          <w:rFonts w:ascii="GHEA Grapalat" w:hAnsi="GHEA Grapalat" w:cs="Sylfaen"/>
          <w:lang w:val="hy-AM"/>
        </w:rPr>
      </w:pPr>
    </w:p>
    <w:p w14:paraId="371DE75A" w14:textId="77777777" w:rsidR="00E752B6" w:rsidRDefault="00E752B6" w:rsidP="00BE2572">
      <w:pPr>
        <w:rPr>
          <w:rFonts w:ascii="GHEA Grapalat" w:hAnsi="GHEA Grapalat" w:cs="Sylfaen"/>
          <w:lang w:val="hy-AM"/>
        </w:rPr>
      </w:pPr>
    </w:p>
    <w:p w14:paraId="11412B5C" w14:textId="77777777" w:rsidR="00E752B6" w:rsidRDefault="00E752B6" w:rsidP="00BE2572">
      <w:pPr>
        <w:rPr>
          <w:rFonts w:ascii="GHEA Grapalat" w:hAnsi="GHEA Grapalat" w:cs="Sylfaen"/>
          <w:lang w:val="hy-AM"/>
        </w:rPr>
      </w:pPr>
    </w:p>
    <w:p w14:paraId="0C291C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3FB6C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54CF4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5DCAE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FE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C6E0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A090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E3E3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97DF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633F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954D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BFE1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30CC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223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3509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050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9C9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E0AA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006E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9A8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E30E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3C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DC4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0C4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0A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B4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141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DC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38EA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349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0B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7B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276D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4D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9292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8C5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E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B301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A190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661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0B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75E02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25A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FB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D35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F7A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3B1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8E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BE9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1A3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A4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FCE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B1C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EBD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A3A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A6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B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10B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F3B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E60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D1A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CE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866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724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0CD2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A3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59F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7EC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D0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BA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190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F88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97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EE3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F1F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61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92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73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6F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60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8C1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6E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1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9AE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040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3E1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DC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10D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B371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4D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50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843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F9F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35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C6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5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14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865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E0E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5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542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E27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4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A2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84B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B74C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00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7D2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A8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BD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E1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D3C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D75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6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352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84F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D2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65F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80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AE99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E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613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E47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0F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3AB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444F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C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C4F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ECE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21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D52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D2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DD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ED2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A1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C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AE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D0F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7FEF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977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0F8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D66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08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5BC2D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4D8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7D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FA6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F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8E6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F58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EC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CE7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F4F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5304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0B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558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1C4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47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B2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68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B772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BE0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05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C85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70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0A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A64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6968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F7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3A4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1D0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47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8C6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888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87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D1F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13D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77A5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A3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F1C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632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2B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0A6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65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9719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60F1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2D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0A0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E63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3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8E3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4789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7C35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FC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73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42D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3E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7E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E43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D8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0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95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554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56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2A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8F29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C8FC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C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CB2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BDAB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2D1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9C9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CF6E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E8AB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ED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1E7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25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BA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DD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FEA40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0804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7C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105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F0E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E5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BC7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810C4" w14:textId="77777777" w:rsidR="00BE2572" w:rsidRPr="00B138F3" w:rsidRDefault="00BE2572" w:rsidP="000745BE">
            <w:pPr>
              <w:widowControl w:val="0"/>
              <w:spacing w:after="120"/>
              <w:jc w:val="center"/>
              <w:rPr>
                <w:rFonts w:ascii="GHEA Grapalat" w:hAnsi="GHEA Grapalat"/>
                <w:sz w:val="18"/>
                <w:szCs w:val="18"/>
              </w:rPr>
            </w:pPr>
          </w:p>
        </w:tc>
      </w:tr>
    </w:tbl>
    <w:p w14:paraId="3F9AA4D1" w14:textId="77777777" w:rsidR="00BE2572" w:rsidRPr="00B138F3" w:rsidRDefault="00BE2572" w:rsidP="00BE2572">
      <w:pPr>
        <w:widowControl w:val="0"/>
        <w:spacing w:after="160"/>
        <w:ind w:left="567" w:right="565"/>
        <w:jc w:val="center"/>
        <w:rPr>
          <w:rFonts w:ascii="GHEA Grapalat" w:hAnsi="GHEA Grapalat"/>
          <w:b/>
        </w:rPr>
      </w:pPr>
    </w:p>
    <w:p w14:paraId="2AB1B667" w14:textId="77777777" w:rsidR="00BE2572" w:rsidRPr="00B138F3" w:rsidRDefault="00BE2572" w:rsidP="00BE2572">
      <w:pPr>
        <w:widowControl w:val="0"/>
        <w:spacing w:after="160"/>
        <w:ind w:left="567" w:right="565"/>
        <w:jc w:val="center"/>
        <w:rPr>
          <w:rFonts w:ascii="GHEA Grapalat" w:hAnsi="GHEA Grapalat"/>
          <w:b/>
        </w:rPr>
      </w:pPr>
    </w:p>
    <w:p w14:paraId="7EAF440A" w14:textId="77777777" w:rsidR="00BE2572" w:rsidRPr="00B138F3" w:rsidRDefault="00BE2572" w:rsidP="00BE2572">
      <w:pPr>
        <w:widowControl w:val="0"/>
        <w:spacing w:after="160"/>
        <w:ind w:left="567" w:right="565"/>
        <w:jc w:val="center"/>
        <w:rPr>
          <w:rFonts w:ascii="GHEA Grapalat" w:hAnsi="GHEA Grapalat"/>
          <w:b/>
        </w:rPr>
      </w:pPr>
    </w:p>
    <w:p w14:paraId="24D21D6F" w14:textId="77777777" w:rsidR="00BE2572" w:rsidRPr="00B138F3" w:rsidRDefault="00BE2572" w:rsidP="00BE2572">
      <w:pPr>
        <w:widowControl w:val="0"/>
        <w:spacing w:after="160"/>
        <w:ind w:left="567" w:right="565"/>
        <w:jc w:val="center"/>
        <w:rPr>
          <w:rFonts w:ascii="GHEA Grapalat" w:hAnsi="GHEA Grapalat"/>
          <w:b/>
        </w:rPr>
      </w:pPr>
    </w:p>
    <w:p w14:paraId="2BBFF116" w14:textId="77777777" w:rsidR="00BE2572" w:rsidRPr="00B138F3" w:rsidRDefault="00BE2572" w:rsidP="00BE2572">
      <w:pPr>
        <w:widowControl w:val="0"/>
        <w:spacing w:after="160"/>
        <w:ind w:left="567" w:right="565"/>
        <w:jc w:val="center"/>
        <w:rPr>
          <w:rFonts w:ascii="GHEA Grapalat" w:hAnsi="GHEA Grapalat"/>
          <w:b/>
        </w:rPr>
      </w:pPr>
    </w:p>
    <w:p w14:paraId="7D909096" w14:textId="77777777" w:rsidR="00BE2572" w:rsidRPr="00B138F3" w:rsidRDefault="00BE2572" w:rsidP="00BE2572">
      <w:pPr>
        <w:widowControl w:val="0"/>
        <w:spacing w:after="160"/>
        <w:ind w:left="567" w:right="565"/>
        <w:jc w:val="center"/>
        <w:rPr>
          <w:rFonts w:ascii="GHEA Grapalat" w:hAnsi="GHEA Grapalat"/>
          <w:b/>
        </w:rPr>
      </w:pPr>
    </w:p>
    <w:p w14:paraId="2E07C227" w14:textId="77777777" w:rsidR="00BE2572" w:rsidRPr="00B138F3" w:rsidRDefault="00BE2572" w:rsidP="00BE2572">
      <w:pPr>
        <w:widowControl w:val="0"/>
        <w:spacing w:after="160"/>
        <w:ind w:left="567" w:right="565"/>
        <w:jc w:val="center"/>
        <w:rPr>
          <w:rFonts w:ascii="GHEA Grapalat" w:hAnsi="GHEA Grapalat"/>
          <w:b/>
        </w:rPr>
      </w:pPr>
    </w:p>
    <w:p w14:paraId="7AB02F27" w14:textId="77777777" w:rsidR="00BE2572" w:rsidRPr="00B138F3" w:rsidRDefault="00BE2572" w:rsidP="00BE2572">
      <w:pPr>
        <w:widowControl w:val="0"/>
        <w:spacing w:after="160"/>
        <w:ind w:left="567" w:right="565"/>
        <w:jc w:val="center"/>
        <w:rPr>
          <w:rFonts w:ascii="GHEA Grapalat" w:hAnsi="GHEA Grapalat"/>
          <w:b/>
        </w:rPr>
      </w:pPr>
    </w:p>
    <w:p w14:paraId="540DD4F7" w14:textId="77777777" w:rsidR="00BE2572" w:rsidRPr="00B138F3" w:rsidRDefault="00BE2572" w:rsidP="00BE2572">
      <w:pPr>
        <w:widowControl w:val="0"/>
        <w:spacing w:after="160"/>
        <w:ind w:left="567" w:right="565"/>
        <w:jc w:val="center"/>
        <w:rPr>
          <w:rFonts w:ascii="GHEA Grapalat" w:hAnsi="GHEA Grapalat"/>
          <w:b/>
        </w:rPr>
      </w:pPr>
    </w:p>
    <w:p w14:paraId="31AFF3DA" w14:textId="77777777" w:rsidR="00BE2572" w:rsidRPr="00B138F3" w:rsidRDefault="00BE2572" w:rsidP="00BE2572">
      <w:pPr>
        <w:widowControl w:val="0"/>
        <w:spacing w:after="160"/>
        <w:ind w:left="567" w:right="565"/>
        <w:jc w:val="center"/>
        <w:rPr>
          <w:rFonts w:ascii="GHEA Grapalat" w:hAnsi="GHEA Grapalat"/>
          <w:b/>
        </w:rPr>
      </w:pPr>
    </w:p>
    <w:p w14:paraId="462AD02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47E9DDD" w14:textId="1AEE9579" w:rsidR="00131F0B" w:rsidRDefault="00131F0B" w:rsidP="009C2556">
      <w:pPr>
        <w:widowControl w:val="0"/>
        <w:spacing w:after="160"/>
        <w:ind w:firstLine="567"/>
        <w:jc w:val="right"/>
        <w:rPr>
          <w:rFonts w:ascii="GHEA Grapalat" w:hAnsi="GHEA Grapalat"/>
          <w:b/>
        </w:rPr>
      </w:pPr>
    </w:p>
    <w:p w14:paraId="487AF968" w14:textId="7D2BD307" w:rsidR="003B2F27" w:rsidRPr="009C2556" w:rsidRDefault="003B2F27" w:rsidP="003B2F27">
      <w:pPr>
        <w:pStyle w:val="norm"/>
        <w:widowControl w:val="0"/>
        <w:spacing w:after="160" w:line="360" w:lineRule="auto"/>
        <w:ind w:firstLine="284"/>
        <w:jc w:val="right"/>
        <w:rPr>
          <w:rFonts w:ascii="GHEA Grapalat" w:hAnsi="GHEA Grapalat" w:cs="Sylfaen"/>
          <w:b/>
          <w:sz w:val="24"/>
          <w:szCs w:val="24"/>
          <w:lang w:val="en-US"/>
        </w:rPr>
      </w:pPr>
      <w:r w:rsidRPr="00AD29CE">
        <w:rPr>
          <w:rFonts w:ascii="GHEA Grapalat" w:hAnsi="GHEA Grapalat"/>
          <w:b/>
          <w:sz w:val="24"/>
          <w:szCs w:val="24"/>
        </w:rPr>
        <w:t xml:space="preserve">Приложение № </w:t>
      </w:r>
      <w:r w:rsidR="009C2556">
        <w:rPr>
          <w:rFonts w:ascii="GHEA Grapalat" w:hAnsi="GHEA Grapalat"/>
          <w:b/>
          <w:sz w:val="24"/>
          <w:szCs w:val="24"/>
          <w:lang w:val="en-US"/>
        </w:rPr>
        <w:t>5</w:t>
      </w:r>
    </w:p>
    <w:p w14:paraId="26C87443" w14:textId="135B4239" w:rsidR="003B2F27" w:rsidRPr="00AD29CE" w:rsidRDefault="003B2F27" w:rsidP="009C2556">
      <w:pPr>
        <w:pStyle w:val="BodyTextIndent3"/>
        <w:widowControl w:val="0"/>
        <w:spacing w:after="160"/>
        <w:jc w:val="right"/>
        <w:rPr>
          <w:rFonts w:ascii="GHEA Grapalat" w:hAnsi="GHEA Grapalat"/>
          <w:i/>
        </w:rPr>
      </w:pPr>
      <w:r w:rsidRPr="00AD29CE">
        <w:rPr>
          <w:rFonts w:ascii="GHEA Grapalat" w:hAnsi="GHEA Grapalat"/>
          <w:b/>
          <w:sz w:val="24"/>
          <w:szCs w:val="24"/>
        </w:rPr>
        <w:t xml:space="preserve">к Приглашению на </w:t>
      </w:r>
      <w:r w:rsidR="00A0528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C2556" w:rsidRPr="00064ADD">
        <w:rPr>
          <w:rFonts w:ascii="GHEA Grapalat" w:hAnsi="GHEA Grapalat"/>
          <w:sz w:val="24"/>
          <w:szCs w:val="24"/>
          <w:lang w:val="hy-AM"/>
        </w:rPr>
        <w:t>«</w:t>
      </w:r>
      <w:r w:rsidR="009C2556">
        <w:rPr>
          <w:rFonts w:ascii="GHEA Grapalat" w:hAnsi="GHEA Grapalat"/>
          <w:b/>
          <w:lang w:val="hy-AM"/>
        </w:rPr>
        <w:t>ՀԱՓԿ-ԳՀԾՁԲ-26/07</w:t>
      </w:r>
      <w:r w:rsidR="009C2556" w:rsidRPr="00064ADD">
        <w:rPr>
          <w:rFonts w:ascii="GHEA Grapalat" w:hAnsi="GHEA Grapalat"/>
          <w:sz w:val="24"/>
          <w:szCs w:val="24"/>
          <w:lang w:val="hy-AM"/>
        </w:rPr>
        <w:t>»</w:t>
      </w:r>
    </w:p>
    <w:p w14:paraId="7320FC5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37D72D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E1191F4" w14:textId="77777777" w:rsidTr="005B7138">
        <w:tc>
          <w:tcPr>
            <w:tcW w:w="4643" w:type="dxa"/>
          </w:tcPr>
          <w:p w14:paraId="0EAA944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106D47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319046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1C99C5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E7F515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55FE5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AEC70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B9260B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3995DB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520D0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6E22A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D74FA48"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0BB2A52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F7597F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53A2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C86D1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1167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5CEDA3C"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B96DF60"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6044CD4" w14:textId="77777777" w:rsidR="00830C72" w:rsidRDefault="00830C72">
      <w:pPr>
        <w:rPr>
          <w:rFonts w:ascii="GHEA Grapalat" w:hAnsi="GHEA Grapalat"/>
          <w:lang w:val="hy-AM"/>
        </w:rPr>
      </w:pPr>
    </w:p>
    <w:p w14:paraId="0E042A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0E0116C"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F0945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C22D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15F12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444C2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22A15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9955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C63E03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E9DF9F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D8B845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C6026E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FC1B2C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44F458F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D06632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917DF4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3DDCBD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EE296A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5BB704C"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2CFDA57" w14:textId="77777777" w:rsidR="0034272D" w:rsidRDefault="0034272D" w:rsidP="003B2F27">
      <w:pPr>
        <w:widowControl w:val="0"/>
        <w:spacing w:after="160" w:line="336" w:lineRule="auto"/>
        <w:jc w:val="center"/>
        <w:rPr>
          <w:rFonts w:ascii="GHEA Grapalat" w:hAnsi="GHEA Grapalat"/>
          <w:b/>
        </w:rPr>
      </w:pPr>
    </w:p>
    <w:p w14:paraId="0AF8276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D0D690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5"/>
        <w:t>17</w:t>
      </w:r>
      <w:r>
        <w:rPr>
          <w:rFonts w:ascii="GHEA Grapalat" w:hAnsi="GHEA Grapalat"/>
        </w:rPr>
        <w:t>.</w:t>
      </w:r>
    </w:p>
    <w:p w14:paraId="3683D3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47E79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8B773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6"/>
        <w:t>18</w:t>
      </w:r>
      <w:r w:rsidRPr="00844C3A">
        <w:rPr>
          <w:rFonts w:ascii="GHEA Grapalat" w:hAnsi="GHEA Grapalat"/>
        </w:rPr>
        <w:t>.</w:t>
      </w:r>
    </w:p>
    <w:p w14:paraId="0868AAF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27435A7"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F3B12AC"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0848238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286EF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A26AF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7AEF64C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CF9B2E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7"/>
        <w:t>19</w:t>
      </w:r>
    </w:p>
    <w:p w14:paraId="22504F5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014C4B" w14:textId="77777777" w:rsidR="00D932B2" w:rsidRDefault="00D932B2">
      <w:pPr>
        <w:rPr>
          <w:rFonts w:ascii="GHEA Grapalat" w:hAnsi="GHEA Grapalat"/>
          <w:b/>
        </w:rPr>
      </w:pPr>
      <w:r>
        <w:rPr>
          <w:rFonts w:ascii="GHEA Grapalat" w:hAnsi="GHEA Grapalat"/>
          <w:b/>
        </w:rPr>
        <w:br w:type="page"/>
      </w:r>
    </w:p>
    <w:p w14:paraId="12D8CB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21F8BB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E2E77CF" w14:textId="635573C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B736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AA792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B2E79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F6C5A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AC6E9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BFCAD15" w14:textId="77777777" w:rsidR="003B2F27" w:rsidRPr="00AD29CE" w:rsidRDefault="003B2F27" w:rsidP="003B2F27">
      <w:pPr>
        <w:widowControl w:val="0"/>
        <w:spacing w:after="160" w:line="360" w:lineRule="auto"/>
        <w:ind w:firstLine="720"/>
        <w:jc w:val="center"/>
        <w:rPr>
          <w:rFonts w:ascii="GHEA Grapalat" w:hAnsi="GHEA Grapalat" w:cs="Sylfaen"/>
        </w:rPr>
      </w:pPr>
    </w:p>
    <w:p w14:paraId="2788ED4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04616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8F892" w14:textId="77777777" w:rsidR="0043443E" w:rsidRPr="00E661BE" w:rsidRDefault="0043443E" w:rsidP="00810966">
      <w:pPr>
        <w:jc w:val="center"/>
        <w:rPr>
          <w:rFonts w:ascii="GHEA Grapalat" w:hAnsi="GHEA Grapalat"/>
          <w:b/>
        </w:rPr>
      </w:pPr>
    </w:p>
    <w:p w14:paraId="1304B835"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371B8174" w14:textId="77777777" w:rsidR="0043443E" w:rsidRPr="00E661BE" w:rsidRDefault="0043443E" w:rsidP="00810966">
      <w:pPr>
        <w:jc w:val="center"/>
        <w:rPr>
          <w:rFonts w:ascii="GHEA Grapalat" w:hAnsi="GHEA Grapalat" w:cs="Sylfaen"/>
          <w:b/>
        </w:rPr>
      </w:pPr>
    </w:p>
    <w:p w14:paraId="3542127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CB121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8"/>
        <w:t>21</w:t>
      </w:r>
    </w:p>
    <w:p w14:paraId="03827C7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ED8E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8E7F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BEAC8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DED1B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C3DEAA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6129D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9011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0A8B5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9"/>
        <w:t>22</w:t>
      </w:r>
    </w:p>
    <w:p w14:paraId="498FD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0"/>
        <w:t>23</w:t>
      </w:r>
      <w:r w:rsidRPr="00AD29CE">
        <w:rPr>
          <w:rFonts w:ascii="GHEA Grapalat" w:hAnsi="GHEA Grapalat"/>
        </w:rPr>
        <w:t>.</w:t>
      </w:r>
    </w:p>
    <w:p w14:paraId="2F4365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7A2B3B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47D4515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74127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0BDF5"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D4344D"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07E72E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4AF7D38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7BEDD1"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D8EF83A" w14:textId="77777777" w:rsidR="003B2F27" w:rsidRPr="00AD29CE" w:rsidRDefault="003B2F27" w:rsidP="003B2F27">
      <w:pPr>
        <w:widowControl w:val="0"/>
        <w:spacing w:after="160" w:line="360" w:lineRule="auto"/>
        <w:rPr>
          <w:rFonts w:ascii="GHEA Grapalat" w:hAnsi="GHEA Grapalat"/>
        </w:rPr>
      </w:pPr>
    </w:p>
    <w:p w14:paraId="50D5B7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BC4AEB" w14:textId="77777777" w:rsidTr="005B7138">
        <w:trPr>
          <w:jc w:val="center"/>
        </w:trPr>
        <w:tc>
          <w:tcPr>
            <w:tcW w:w="4536" w:type="dxa"/>
          </w:tcPr>
          <w:p w14:paraId="31FF51F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F8B61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26E7B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376749D" w14:textId="77777777" w:rsidR="003B2F27" w:rsidRDefault="003B2F27" w:rsidP="005B7138">
            <w:pPr>
              <w:widowControl w:val="0"/>
              <w:spacing w:after="160" w:line="360" w:lineRule="auto"/>
              <w:jc w:val="center"/>
              <w:rPr>
                <w:rFonts w:ascii="GHEA Grapalat" w:hAnsi="GHEA Grapalat"/>
                <w:lang w:val="en-US"/>
              </w:rPr>
            </w:pPr>
          </w:p>
          <w:p w14:paraId="726453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DE12C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127141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DD9CDE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7BC7DD1" w14:textId="77777777" w:rsidR="003B2F27" w:rsidRDefault="003B2F27" w:rsidP="005B7138">
            <w:pPr>
              <w:widowControl w:val="0"/>
              <w:spacing w:after="160" w:line="360" w:lineRule="auto"/>
              <w:jc w:val="center"/>
              <w:rPr>
                <w:rFonts w:ascii="GHEA Grapalat" w:hAnsi="GHEA Grapalat"/>
                <w:lang w:val="en-US"/>
              </w:rPr>
            </w:pPr>
          </w:p>
          <w:p w14:paraId="25339A8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D92E859" w14:textId="77777777" w:rsidR="003B2F27" w:rsidRPr="00AD29CE" w:rsidRDefault="003B2F27" w:rsidP="003B2F27">
      <w:pPr>
        <w:widowControl w:val="0"/>
        <w:spacing w:after="160" w:line="360" w:lineRule="auto"/>
        <w:ind w:firstLine="709"/>
        <w:jc w:val="center"/>
        <w:rPr>
          <w:rFonts w:ascii="GHEA Grapalat" w:hAnsi="GHEA Grapalat"/>
          <w:b/>
        </w:rPr>
      </w:pPr>
    </w:p>
    <w:p w14:paraId="27E8630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92C6621"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5756BE4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5CD9B48"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BCAE091"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115D220"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5D2AD8F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FD320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9A551B" w14:textId="77777777" w:rsidR="003B2F27" w:rsidRPr="00AD29CE" w:rsidRDefault="003B2F27" w:rsidP="003B2F27">
      <w:pPr>
        <w:widowControl w:val="0"/>
        <w:spacing w:after="160" w:line="360" w:lineRule="auto"/>
        <w:jc w:val="center"/>
        <w:rPr>
          <w:rFonts w:ascii="GHEA Grapalat" w:hAnsi="GHEA Grapalat"/>
        </w:rPr>
      </w:pPr>
    </w:p>
    <w:p w14:paraId="48BFE41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049E4D2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35"/>
        <w:gridCol w:w="1174"/>
        <w:gridCol w:w="1355"/>
        <w:gridCol w:w="822"/>
        <w:gridCol w:w="1774"/>
        <w:gridCol w:w="1891"/>
      </w:tblGrid>
      <w:tr w:rsidR="003B2F27" w:rsidRPr="00E40AC8" w14:paraId="2816EC88" w14:textId="77777777" w:rsidTr="009C2556">
        <w:trPr>
          <w:trHeight w:val="420"/>
          <w:jc w:val="center"/>
        </w:trPr>
        <w:tc>
          <w:tcPr>
            <w:tcW w:w="12037" w:type="dxa"/>
            <w:gridSpan w:val="8"/>
          </w:tcPr>
          <w:p w14:paraId="4802A23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6169108" w14:textId="77777777" w:rsidTr="009C2556">
        <w:trPr>
          <w:trHeight w:val="246"/>
          <w:jc w:val="center"/>
        </w:trPr>
        <w:tc>
          <w:tcPr>
            <w:tcW w:w="1795" w:type="dxa"/>
            <w:vMerge w:val="restart"/>
            <w:vAlign w:val="center"/>
          </w:tcPr>
          <w:p w14:paraId="127CE63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62" w:type="dxa"/>
            <w:vMerge w:val="restart"/>
            <w:vAlign w:val="center"/>
          </w:tcPr>
          <w:p w14:paraId="5C997A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61" w:type="dxa"/>
            <w:vMerge w:val="restart"/>
            <w:vAlign w:val="center"/>
          </w:tcPr>
          <w:p w14:paraId="070D4B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20" w:type="dxa"/>
            <w:vMerge w:val="restart"/>
            <w:vAlign w:val="center"/>
          </w:tcPr>
          <w:p w14:paraId="240929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3" w:type="dxa"/>
            <w:vMerge w:val="restart"/>
            <w:vAlign w:val="center"/>
          </w:tcPr>
          <w:p w14:paraId="0E95895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04" w:type="dxa"/>
            <w:vMerge w:val="restart"/>
            <w:vAlign w:val="center"/>
          </w:tcPr>
          <w:p w14:paraId="19C3CA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99" w:type="dxa"/>
            <w:gridSpan w:val="2"/>
            <w:vAlign w:val="center"/>
          </w:tcPr>
          <w:p w14:paraId="073EFA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E252E72" w14:textId="77777777" w:rsidTr="009C2556">
        <w:trPr>
          <w:trHeight w:val="499"/>
          <w:jc w:val="center"/>
        </w:trPr>
        <w:tc>
          <w:tcPr>
            <w:tcW w:w="1795" w:type="dxa"/>
            <w:vMerge/>
            <w:vAlign w:val="center"/>
          </w:tcPr>
          <w:p w14:paraId="7AC6A6EF" w14:textId="77777777" w:rsidR="003B2F27" w:rsidRPr="00E40AC8" w:rsidRDefault="003B2F27" w:rsidP="005B7138">
            <w:pPr>
              <w:widowControl w:val="0"/>
              <w:spacing w:after="120"/>
              <w:jc w:val="center"/>
              <w:rPr>
                <w:rFonts w:ascii="GHEA Grapalat" w:hAnsi="GHEA Grapalat"/>
                <w:sz w:val="20"/>
              </w:rPr>
            </w:pPr>
          </w:p>
        </w:tc>
        <w:tc>
          <w:tcPr>
            <w:tcW w:w="1762" w:type="dxa"/>
            <w:vMerge/>
            <w:vAlign w:val="center"/>
          </w:tcPr>
          <w:p w14:paraId="31FF2685" w14:textId="77777777" w:rsidR="003B2F27" w:rsidRPr="00E40AC8" w:rsidRDefault="003B2F27" w:rsidP="005B7138">
            <w:pPr>
              <w:widowControl w:val="0"/>
              <w:spacing w:after="120"/>
              <w:jc w:val="center"/>
              <w:rPr>
                <w:rFonts w:ascii="GHEA Grapalat" w:hAnsi="GHEA Grapalat"/>
                <w:sz w:val="20"/>
              </w:rPr>
            </w:pPr>
          </w:p>
        </w:tc>
        <w:tc>
          <w:tcPr>
            <w:tcW w:w="1561" w:type="dxa"/>
            <w:vMerge/>
            <w:vAlign w:val="center"/>
          </w:tcPr>
          <w:p w14:paraId="2475945C" w14:textId="77777777" w:rsidR="003B2F27" w:rsidRPr="00E40AC8" w:rsidRDefault="003B2F27" w:rsidP="005B7138">
            <w:pPr>
              <w:widowControl w:val="0"/>
              <w:spacing w:after="120"/>
              <w:jc w:val="center"/>
              <w:rPr>
                <w:rFonts w:ascii="GHEA Grapalat" w:hAnsi="GHEA Grapalat"/>
                <w:sz w:val="20"/>
              </w:rPr>
            </w:pPr>
          </w:p>
        </w:tc>
        <w:tc>
          <w:tcPr>
            <w:tcW w:w="1120" w:type="dxa"/>
            <w:vMerge/>
            <w:vAlign w:val="center"/>
          </w:tcPr>
          <w:p w14:paraId="4DC9514E" w14:textId="77777777" w:rsidR="003B2F27" w:rsidRPr="00E40AC8" w:rsidRDefault="003B2F27" w:rsidP="005B7138">
            <w:pPr>
              <w:widowControl w:val="0"/>
              <w:spacing w:after="120"/>
              <w:jc w:val="center"/>
              <w:rPr>
                <w:rFonts w:ascii="GHEA Grapalat" w:hAnsi="GHEA Grapalat"/>
                <w:sz w:val="20"/>
              </w:rPr>
            </w:pPr>
          </w:p>
        </w:tc>
        <w:tc>
          <w:tcPr>
            <w:tcW w:w="1293" w:type="dxa"/>
            <w:vMerge/>
            <w:vAlign w:val="center"/>
          </w:tcPr>
          <w:p w14:paraId="3F410CE8" w14:textId="77777777" w:rsidR="003B2F27" w:rsidRPr="00E40AC8" w:rsidRDefault="003B2F27" w:rsidP="005B7138">
            <w:pPr>
              <w:widowControl w:val="0"/>
              <w:spacing w:after="120"/>
              <w:jc w:val="center"/>
              <w:rPr>
                <w:rFonts w:ascii="GHEA Grapalat" w:hAnsi="GHEA Grapalat"/>
                <w:sz w:val="20"/>
              </w:rPr>
            </w:pPr>
          </w:p>
        </w:tc>
        <w:tc>
          <w:tcPr>
            <w:tcW w:w="1004" w:type="dxa"/>
            <w:vMerge/>
            <w:vAlign w:val="center"/>
          </w:tcPr>
          <w:p w14:paraId="3D98E584" w14:textId="77777777" w:rsidR="003B2F27" w:rsidRPr="00E40AC8" w:rsidRDefault="003B2F27" w:rsidP="005B7138">
            <w:pPr>
              <w:widowControl w:val="0"/>
              <w:spacing w:after="120"/>
              <w:jc w:val="center"/>
              <w:rPr>
                <w:rFonts w:ascii="GHEA Grapalat" w:hAnsi="GHEA Grapalat"/>
                <w:sz w:val="20"/>
              </w:rPr>
            </w:pPr>
          </w:p>
        </w:tc>
        <w:tc>
          <w:tcPr>
            <w:tcW w:w="1693" w:type="dxa"/>
            <w:vAlign w:val="center"/>
          </w:tcPr>
          <w:p w14:paraId="2DA9CC8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05" w:type="dxa"/>
            <w:vAlign w:val="center"/>
          </w:tcPr>
          <w:p w14:paraId="6617124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B2F27" w:rsidRPr="00E40AC8" w14:paraId="7906464F" w14:textId="77777777" w:rsidTr="009C2556">
        <w:trPr>
          <w:trHeight w:val="276"/>
          <w:jc w:val="center"/>
        </w:trPr>
        <w:tc>
          <w:tcPr>
            <w:tcW w:w="1795" w:type="dxa"/>
          </w:tcPr>
          <w:p w14:paraId="1373A089" w14:textId="30BE61D3" w:rsidR="003B2F27" w:rsidRPr="009C2556" w:rsidRDefault="009C255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762" w:type="dxa"/>
          </w:tcPr>
          <w:p w14:paraId="55E2686E" w14:textId="65F1FE5F" w:rsidR="003B2F27" w:rsidRPr="009C2556" w:rsidRDefault="009C2556" w:rsidP="005B7138">
            <w:pPr>
              <w:widowControl w:val="0"/>
              <w:spacing w:after="120"/>
              <w:jc w:val="center"/>
              <w:rPr>
                <w:rFonts w:ascii="GHEA Grapalat" w:hAnsi="GHEA Grapalat"/>
                <w:sz w:val="20"/>
                <w:lang w:val="en-US"/>
              </w:rPr>
            </w:pPr>
            <w:r>
              <w:rPr>
                <w:rFonts w:ascii="GHEA Grapalat" w:hAnsi="GHEA Grapalat"/>
                <w:sz w:val="20"/>
                <w:lang w:val="en-US"/>
              </w:rPr>
              <w:t>50111130-1</w:t>
            </w:r>
          </w:p>
        </w:tc>
        <w:tc>
          <w:tcPr>
            <w:tcW w:w="1561" w:type="dxa"/>
          </w:tcPr>
          <w:p w14:paraId="69CD3ACC" w14:textId="0E0A0E25" w:rsidR="003B2F27" w:rsidRPr="00E40AC8" w:rsidRDefault="009C2556" w:rsidP="005B7138">
            <w:pPr>
              <w:widowControl w:val="0"/>
              <w:spacing w:after="120"/>
              <w:jc w:val="center"/>
              <w:rPr>
                <w:rFonts w:ascii="GHEA Grapalat" w:hAnsi="GHEA Grapalat"/>
                <w:sz w:val="20"/>
              </w:rPr>
            </w:pPr>
            <w:r w:rsidRPr="009C2556">
              <w:rPr>
                <w:rFonts w:ascii="GHEA Grapalat" w:hAnsi="GHEA Grapalat"/>
                <w:sz w:val="20"/>
              </w:rPr>
              <w:t>Авторемонтные услуги. Согласно прилагаемому списку.</w:t>
            </w:r>
          </w:p>
        </w:tc>
        <w:tc>
          <w:tcPr>
            <w:tcW w:w="1120" w:type="dxa"/>
          </w:tcPr>
          <w:p w14:paraId="01558119" w14:textId="0FB8607A" w:rsidR="003B2F27" w:rsidRPr="009C2556" w:rsidRDefault="009C255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93" w:type="dxa"/>
          </w:tcPr>
          <w:p w14:paraId="48465F84" w14:textId="6C3DBAA9" w:rsidR="003B2F27" w:rsidRPr="009C2556" w:rsidRDefault="009C2556" w:rsidP="005B7138">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004" w:type="dxa"/>
          </w:tcPr>
          <w:p w14:paraId="4ECB3713" w14:textId="5008C051" w:rsidR="003B2F27" w:rsidRPr="009C2556" w:rsidRDefault="003B2F27" w:rsidP="005B7138">
            <w:pPr>
              <w:widowControl w:val="0"/>
              <w:spacing w:after="120"/>
              <w:jc w:val="center"/>
              <w:rPr>
                <w:rFonts w:ascii="GHEA Grapalat" w:hAnsi="GHEA Grapalat"/>
                <w:sz w:val="20"/>
                <w:lang w:val="en-US"/>
              </w:rPr>
            </w:pPr>
          </w:p>
        </w:tc>
        <w:tc>
          <w:tcPr>
            <w:tcW w:w="1693" w:type="dxa"/>
          </w:tcPr>
          <w:p w14:paraId="650CBD53" w14:textId="6176D490" w:rsidR="003B2F27" w:rsidRPr="00E40AC8" w:rsidRDefault="009C2556" w:rsidP="005B7138">
            <w:pPr>
              <w:widowControl w:val="0"/>
              <w:spacing w:after="120"/>
              <w:jc w:val="center"/>
              <w:rPr>
                <w:rFonts w:ascii="GHEA Grapalat" w:hAnsi="GHEA Grapalat"/>
                <w:sz w:val="20"/>
              </w:rPr>
            </w:pPr>
            <w:r w:rsidRPr="009C2556">
              <w:rPr>
                <w:rFonts w:ascii="GHEA Grapalat" w:hAnsi="GHEA Grapalat"/>
                <w:sz w:val="20"/>
              </w:rPr>
              <w:t>Услуги предоставляются в Ереване.</w:t>
            </w:r>
          </w:p>
        </w:tc>
        <w:tc>
          <w:tcPr>
            <w:tcW w:w="1805" w:type="dxa"/>
          </w:tcPr>
          <w:p w14:paraId="34C808CC" w14:textId="02D8808B" w:rsidR="003B2F27" w:rsidRPr="00E40AC8" w:rsidRDefault="009C2556" w:rsidP="005B7138">
            <w:pPr>
              <w:widowControl w:val="0"/>
              <w:spacing w:after="120"/>
              <w:jc w:val="center"/>
              <w:rPr>
                <w:rFonts w:ascii="GHEA Grapalat" w:hAnsi="GHEA Grapalat"/>
                <w:sz w:val="20"/>
              </w:rPr>
            </w:pPr>
            <w:r w:rsidRPr="009C2556">
              <w:rPr>
                <w:rFonts w:ascii="GHEA Grapalat" w:hAnsi="GHEA Grapalat"/>
                <w:sz w:val="20"/>
              </w:rPr>
              <w:t>С даты вступления Соглашения в силу до 25 декабря соответствующего года.</w:t>
            </w:r>
          </w:p>
        </w:tc>
      </w:tr>
    </w:tbl>
    <w:p w14:paraId="3D7D821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19A069" w14:textId="77777777" w:rsidTr="005B7138">
        <w:trPr>
          <w:jc w:val="center"/>
        </w:trPr>
        <w:tc>
          <w:tcPr>
            <w:tcW w:w="4536" w:type="dxa"/>
          </w:tcPr>
          <w:p w14:paraId="12F539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9A692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C02D2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90BE9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8EC214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C6C31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3833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81ED0E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4069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52BDB3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3E85F5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34390F6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105E4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AFE63D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3C4863C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72075BC" w14:textId="77777777" w:rsidTr="005B7138">
        <w:trPr>
          <w:trHeight w:val="363"/>
          <w:jc w:val="center"/>
        </w:trPr>
        <w:tc>
          <w:tcPr>
            <w:tcW w:w="11627" w:type="dxa"/>
            <w:gridSpan w:val="16"/>
          </w:tcPr>
          <w:p w14:paraId="40299A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0D374C3" w14:textId="77777777" w:rsidTr="005B7138">
        <w:trPr>
          <w:trHeight w:val="1781"/>
          <w:jc w:val="center"/>
        </w:trPr>
        <w:tc>
          <w:tcPr>
            <w:tcW w:w="1006" w:type="dxa"/>
            <w:vAlign w:val="center"/>
          </w:tcPr>
          <w:p w14:paraId="535163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5C193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C3FC69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5B37671" w14:textId="34DBC5F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D151CA">
              <w:rPr>
                <w:rFonts w:ascii="GHEA Grapalat" w:hAnsi="GHEA Grapalat"/>
                <w:sz w:val="16"/>
                <w:lang w:val="en-US"/>
              </w:rPr>
              <w:t>2026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14:paraId="115A226D" w14:textId="77777777" w:rsidTr="005B7138">
        <w:trPr>
          <w:trHeight w:val="742"/>
          <w:jc w:val="center"/>
        </w:trPr>
        <w:tc>
          <w:tcPr>
            <w:tcW w:w="1006" w:type="dxa"/>
          </w:tcPr>
          <w:p w14:paraId="5B334105" w14:textId="77777777" w:rsidR="003B2F27" w:rsidRPr="00F412AC" w:rsidRDefault="003B2F27" w:rsidP="005B7138">
            <w:pPr>
              <w:widowControl w:val="0"/>
              <w:spacing w:after="120"/>
              <w:jc w:val="center"/>
              <w:rPr>
                <w:rFonts w:ascii="GHEA Grapalat" w:hAnsi="GHEA Grapalat"/>
                <w:sz w:val="16"/>
              </w:rPr>
            </w:pPr>
          </w:p>
        </w:tc>
        <w:tc>
          <w:tcPr>
            <w:tcW w:w="1212" w:type="dxa"/>
          </w:tcPr>
          <w:p w14:paraId="58523109" w14:textId="77777777" w:rsidR="003B2F27" w:rsidRPr="00F412AC" w:rsidRDefault="003B2F27" w:rsidP="005B7138">
            <w:pPr>
              <w:widowControl w:val="0"/>
              <w:spacing w:after="120"/>
              <w:jc w:val="center"/>
              <w:rPr>
                <w:rFonts w:ascii="GHEA Grapalat" w:hAnsi="GHEA Grapalat"/>
                <w:sz w:val="16"/>
              </w:rPr>
            </w:pPr>
          </w:p>
        </w:tc>
        <w:tc>
          <w:tcPr>
            <w:tcW w:w="843" w:type="dxa"/>
          </w:tcPr>
          <w:p w14:paraId="6430066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17278F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F980DA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7516D2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9D6548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E7693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5F4D7F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D0D913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C89DD0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FF21A4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5E71ED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96DA0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C37E43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739D98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6529F" w:rsidRPr="00F412AC" w14:paraId="4817550F" w14:textId="77777777" w:rsidTr="00F22DAD">
        <w:trPr>
          <w:trHeight w:val="363"/>
          <w:jc w:val="center"/>
        </w:trPr>
        <w:tc>
          <w:tcPr>
            <w:tcW w:w="1006" w:type="dxa"/>
          </w:tcPr>
          <w:p w14:paraId="49E76D0A" w14:textId="770736EC" w:rsidR="00B6529F" w:rsidRPr="00F808C4" w:rsidRDefault="00B6529F" w:rsidP="00B6529F">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4E4EF060" w14:textId="30C88E6B" w:rsidR="00B6529F" w:rsidRPr="00F412AC" w:rsidRDefault="00B6529F" w:rsidP="00B6529F">
            <w:pPr>
              <w:widowControl w:val="0"/>
              <w:spacing w:after="120"/>
              <w:jc w:val="center"/>
              <w:rPr>
                <w:rFonts w:ascii="GHEA Grapalat" w:hAnsi="GHEA Grapalat"/>
                <w:sz w:val="16"/>
              </w:rPr>
            </w:pPr>
            <w:r>
              <w:rPr>
                <w:rFonts w:ascii="GHEA Grapalat" w:hAnsi="GHEA Grapalat"/>
                <w:sz w:val="20"/>
                <w:lang w:val="en-US"/>
              </w:rPr>
              <w:t>50111130-1</w:t>
            </w:r>
          </w:p>
        </w:tc>
        <w:tc>
          <w:tcPr>
            <w:tcW w:w="843" w:type="dxa"/>
          </w:tcPr>
          <w:p w14:paraId="45686140" w14:textId="190C65FB" w:rsidR="00B6529F" w:rsidRPr="00F412AC" w:rsidRDefault="00B6529F" w:rsidP="00B6529F">
            <w:pPr>
              <w:widowControl w:val="0"/>
              <w:spacing w:after="120"/>
              <w:jc w:val="center"/>
              <w:rPr>
                <w:rFonts w:ascii="GHEA Grapalat" w:hAnsi="GHEA Grapalat"/>
                <w:sz w:val="16"/>
              </w:rPr>
            </w:pPr>
            <w:r w:rsidRPr="009C2556">
              <w:rPr>
                <w:rFonts w:ascii="GHEA Grapalat" w:hAnsi="GHEA Grapalat"/>
                <w:sz w:val="20"/>
              </w:rPr>
              <w:t>Авторемонтные услуги. Согласно прилагаемому списку.</w:t>
            </w:r>
          </w:p>
        </w:tc>
        <w:tc>
          <w:tcPr>
            <w:tcW w:w="682" w:type="dxa"/>
            <w:vAlign w:val="center"/>
          </w:tcPr>
          <w:p w14:paraId="5067ADF0" w14:textId="5F745E73" w:rsidR="00B6529F" w:rsidRPr="00F412AC" w:rsidRDefault="00B6529F" w:rsidP="00B6529F">
            <w:pPr>
              <w:widowControl w:val="0"/>
              <w:spacing w:after="120"/>
              <w:jc w:val="center"/>
              <w:rPr>
                <w:rFonts w:ascii="GHEA Grapalat" w:hAnsi="GHEA Grapalat"/>
                <w:sz w:val="16"/>
              </w:rPr>
            </w:pPr>
          </w:p>
        </w:tc>
        <w:tc>
          <w:tcPr>
            <w:tcW w:w="813" w:type="dxa"/>
            <w:vAlign w:val="center"/>
          </w:tcPr>
          <w:p w14:paraId="3488BA49" w14:textId="61ADB136" w:rsidR="00B6529F" w:rsidRPr="00F412AC" w:rsidRDefault="00B6529F" w:rsidP="00B6529F">
            <w:pPr>
              <w:widowControl w:val="0"/>
              <w:spacing w:after="120"/>
              <w:jc w:val="center"/>
              <w:rPr>
                <w:rFonts w:ascii="GHEA Grapalat" w:hAnsi="GHEA Grapalat"/>
                <w:sz w:val="16"/>
              </w:rPr>
            </w:pPr>
          </w:p>
        </w:tc>
        <w:tc>
          <w:tcPr>
            <w:tcW w:w="563" w:type="dxa"/>
            <w:vAlign w:val="center"/>
          </w:tcPr>
          <w:p w14:paraId="7C5F6426" w14:textId="292A9548" w:rsidR="00B6529F" w:rsidRPr="00F412AC" w:rsidRDefault="00B6529F" w:rsidP="00B6529F">
            <w:pPr>
              <w:widowControl w:val="0"/>
              <w:spacing w:after="120"/>
              <w:jc w:val="center"/>
              <w:rPr>
                <w:rFonts w:ascii="GHEA Grapalat" w:hAnsi="GHEA Grapalat" w:cs="Arial"/>
                <w:sz w:val="16"/>
              </w:rPr>
            </w:pPr>
          </w:p>
        </w:tc>
        <w:tc>
          <w:tcPr>
            <w:tcW w:w="681" w:type="dxa"/>
            <w:vAlign w:val="center"/>
          </w:tcPr>
          <w:p w14:paraId="7291F9A4" w14:textId="44310F73" w:rsidR="00B6529F" w:rsidRPr="00F412AC" w:rsidRDefault="00B6529F" w:rsidP="00B6529F">
            <w:pPr>
              <w:widowControl w:val="0"/>
              <w:spacing w:after="120"/>
              <w:jc w:val="center"/>
              <w:rPr>
                <w:rFonts w:ascii="GHEA Grapalat" w:hAnsi="GHEA Grapalat" w:cs="Arial"/>
                <w:sz w:val="16"/>
              </w:rPr>
            </w:pPr>
          </w:p>
        </w:tc>
        <w:tc>
          <w:tcPr>
            <w:tcW w:w="582" w:type="dxa"/>
            <w:textDirection w:val="btLr"/>
          </w:tcPr>
          <w:p w14:paraId="3DE64CA6" w14:textId="77777777" w:rsidR="00B6529F" w:rsidRPr="007312FD" w:rsidRDefault="00B6529F" w:rsidP="00B6529F">
            <w:pPr>
              <w:ind w:left="113" w:right="113"/>
              <w:jc w:val="center"/>
              <w:rPr>
                <w:rFonts w:ascii="GHEA Grapalat" w:hAnsi="GHEA Grapalat"/>
                <w:sz w:val="16"/>
                <w:szCs w:val="16"/>
                <w:lang w:val="pt-BR"/>
              </w:rPr>
            </w:pPr>
          </w:p>
          <w:p w14:paraId="47174536" w14:textId="77777777" w:rsidR="00B6529F" w:rsidRPr="007312FD" w:rsidRDefault="00B6529F" w:rsidP="00B6529F">
            <w:pPr>
              <w:ind w:left="113" w:right="113"/>
              <w:jc w:val="center"/>
              <w:rPr>
                <w:rFonts w:ascii="GHEA Grapalat" w:hAnsi="GHEA Grapalat"/>
                <w:sz w:val="16"/>
                <w:szCs w:val="16"/>
                <w:lang w:val="pt-BR"/>
              </w:rPr>
            </w:pPr>
          </w:p>
          <w:p w14:paraId="652301E3" w14:textId="62C6F857" w:rsidR="00B6529F" w:rsidRPr="00F412AC" w:rsidRDefault="00B6529F" w:rsidP="00B6529F">
            <w:pPr>
              <w:widowControl w:val="0"/>
              <w:spacing w:after="120"/>
              <w:jc w:val="center"/>
              <w:rPr>
                <w:rFonts w:ascii="GHEA Grapalat" w:hAnsi="GHEA Grapalat" w:cs="Arial"/>
                <w:sz w:val="16"/>
              </w:rPr>
            </w:pPr>
            <w:r w:rsidRPr="007312FD">
              <w:rPr>
                <w:rFonts w:ascii="GHEA Grapalat" w:hAnsi="GHEA Grapalat"/>
                <w:sz w:val="16"/>
                <w:szCs w:val="16"/>
                <w:lang w:val="pt-BR"/>
              </w:rPr>
              <w:t>50 %</w:t>
            </w:r>
          </w:p>
        </w:tc>
        <w:tc>
          <w:tcPr>
            <w:tcW w:w="566" w:type="dxa"/>
            <w:textDirection w:val="btLr"/>
          </w:tcPr>
          <w:p w14:paraId="0B0C3E4E" w14:textId="480F047F" w:rsidR="00B6529F" w:rsidRPr="00F412AC" w:rsidRDefault="00B6529F" w:rsidP="00B6529F">
            <w:pPr>
              <w:widowControl w:val="0"/>
              <w:spacing w:after="120"/>
              <w:jc w:val="center"/>
              <w:rPr>
                <w:rFonts w:ascii="GHEA Grapalat" w:hAnsi="GHEA Grapalat" w:cs="Arial"/>
                <w:sz w:val="16"/>
              </w:rPr>
            </w:pPr>
            <w:r w:rsidRPr="007312FD">
              <w:rPr>
                <w:rFonts w:ascii="GHEA Grapalat" w:hAnsi="GHEA Grapalat"/>
                <w:sz w:val="16"/>
                <w:szCs w:val="16"/>
                <w:lang w:val="pt-BR"/>
              </w:rPr>
              <w:t>50 %</w:t>
            </w:r>
          </w:p>
        </w:tc>
        <w:tc>
          <w:tcPr>
            <w:tcW w:w="601" w:type="dxa"/>
            <w:textDirection w:val="btLr"/>
          </w:tcPr>
          <w:p w14:paraId="6FBEEBD5" w14:textId="5918D067" w:rsidR="00B6529F" w:rsidRPr="00F412AC" w:rsidRDefault="00B6529F" w:rsidP="00B6529F">
            <w:pPr>
              <w:widowControl w:val="0"/>
              <w:spacing w:after="120"/>
              <w:jc w:val="center"/>
              <w:rPr>
                <w:rFonts w:ascii="GHEA Grapalat" w:hAnsi="GHEA Grapalat" w:cs="Arial"/>
                <w:sz w:val="16"/>
              </w:rPr>
            </w:pPr>
            <w:r w:rsidRPr="007312FD">
              <w:rPr>
                <w:rFonts w:ascii="GHEA Grapalat" w:hAnsi="GHEA Grapalat"/>
                <w:sz w:val="16"/>
                <w:szCs w:val="16"/>
                <w:lang w:val="pt-BR"/>
              </w:rPr>
              <w:t>100%</w:t>
            </w:r>
          </w:p>
        </w:tc>
        <w:tc>
          <w:tcPr>
            <w:tcW w:w="611" w:type="dxa"/>
            <w:textDirection w:val="btLr"/>
          </w:tcPr>
          <w:p w14:paraId="0A6A3EBF" w14:textId="1E1917D3" w:rsidR="00B6529F" w:rsidRPr="00F412AC" w:rsidRDefault="00B6529F" w:rsidP="00B6529F">
            <w:pPr>
              <w:widowControl w:val="0"/>
              <w:spacing w:after="120"/>
              <w:jc w:val="center"/>
              <w:rPr>
                <w:rFonts w:ascii="GHEA Grapalat" w:hAnsi="GHEA Grapalat" w:cs="Arial"/>
                <w:sz w:val="16"/>
              </w:rPr>
            </w:pPr>
            <w:r>
              <w:rPr>
                <w:rFonts w:ascii="GHEA Grapalat" w:hAnsi="GHEA Grapalat"/>
                <w:sz w:val="16"/>
                <w:szCs w:val="16"/>
                <w:lang w:val="pt-BR"/>
              </w:rPr>
              <w:t>100</w:t>
            </w:r>
            <w:r w:rsidRPr="007312FD">
              <w:rPr>
                <w:rFonts w:ascii="GHEA Grapalat" w:hAnsi="GHEA Grapalat"/>
                <w:sz w:val="16"/>
                <w:szCs w:val="16"/>
                <w:lang w:val="pt-BR"/>
              </w:rPr>
              <w:t xml:space="preserve"> %</w:t>
            </w:r>
          </w:p>
        </w:tc>
        <w:tc>
          <w:tcPr>
            <w:tcW w:w="871" w:type="dxa"/>
            <w:textDirection w:val="btLr"/>
          </w:tcPr>
          <w:p w14:paraId="28F5DC50" w14:textId="6266D5BB" w:rsidR="00B6529F" w:rsidRPr="00F412AC" w:rsidRDefault="00B6529F" w:rsidP="00B6529F">
            <w:pPr>
              <w:widowControl w:val="0"/>
              <w:spacing w:after="120"/>
              <w:jc w:val="center"/>
              <w:rPr>
                <w:rFonts w:ascii="GHEA Grapalat" w:hAnsi="GHEA Grapalat" w:cs="Arial"/>
                <w:sz w:val="16"/>
              </w:rPr>
            </w:pPr>
            <w:r>
              <w:rPr>
                <w:rFonts w:ascii="GHEA Grapalat" w:hAnsi="GHEA Grapalat"/>
                <w:sz w:val="16"/>
                <w:szCs w:val="16"/>
                <w:lang w:val="pt-BR"/>
              </w:rPr>
              <w:t xml:space="preserve">100 </w:t>
            </w:r>
            <w:r w:rsidRPr="007312FD">
              <w:rPr>
                <w:rFonts w:ascii="GHEA Grapalat" w:hAnsi="GHEA Grapalat"/>
                <w:sz w:val="16"/>
                <w:szCs w:val="16"/>
                <w:lang w:val="pt-BR"/>
              </w:rPr>
              <w:t>%</w:t>
            </w:r>
          </w:p>
        </w:tc>
        <w:tc>
          <w:tcPr>
            <w:tcW w:w="676" w:type="dxa"/>
            <w:textDirection w:val="btLr"/>
          </w:tcPr>
          <w:p w14:paraId="7B11A201" w14:textId="26DEB247" w:rsidR="00B6529F" w:rsidRPr="00F412AC" w:rsidRDefault="00B6529F" w:rsidP="00B6529F">
            <w:pPr>
              <w:widowControl w:val="0"/>
              <w:spacing w:after="120"/>
              <w:jc w:val="center"/>
              <w:rPr>
                <w:rFonts w:ascii="GHEA Grapalat" w:hAnsi="GHEA Grapalat" w:cs="Arial"/>
                <w:sz w:val="16"/>
              </w:rPr>
            </w:pPr>
            <w:r>
              <w:rPr>
                <w:rFonts w:ascii="GHEA Grapalat" w:hAnsi="GHEA Grapalat"/>
                <w:sz w:val="16"/>
                <w:szCs w:val="16"/>
                <w:lang w:val="pt-BR"/>
              </w:rPr>
              <w:t>100</w:t>
            </w:r>
            <w:r w:rsidRPr="007312FD">
              <w:rPr>
                <w:rFonts w:ascii="GHEA Grapalat" w:hAnsi="GHEA Grapalat"/>
                <w:sz w:val="16"/>
                <w:szCs w:val="16"/>
                <w:lang w:val="pt-BR"/>
              </w:rPr>
              <w:t>%</w:t>
            </w:r>
          </w:p>
        </w:tc>
        <w:tc>
          <w:tcPr>
            <w:tcW w:w="643" w:type="dxa"/>
            <w:textDirection w:val="btLr"/>
          </w:tcPr>
          <w:p w14:paraId="6E81025D" w14:textId="2B822365" w:rsidR="00B6529F" w:rsidRPr="00F412AC" w:rsidRDefault="00B6529F" w:rsidP="00B6529F">
            <w:pPr>
              <w:widowControl w:val="0"/>
              <w:spacing w:after="120"/>
              <w:jc w:val="center"/>
              <w:rPr>
                <w:rFonts w:ascii="GHEA Grapalat" w:hAnsi="GHEA Grapalat" w:cs="Arial"/>
                <w:sz w:val="16"/>
              </w:rPr>
            </w:pPr>
            <w:r>
              <w:rPr>
                <w:rFonts w:ascii="GHEA Grapalat" w:hAnsi="GHEA Grapalat"/>
                <w:sz w:val="16"/>
                <w:szCs w:val="16"/>
                <w:lang w:val="pt-BR"/>
              </w:rPr>
              <w:t>100</w:t>
            </w:r>
            <w:r w:rsidRPr="007312FD">
              <w:rPr>
                <w:rFonts w:ascii="GHEA Grapalat" w:hAnsi="GHEA Grapalat"/>
                <w:sz w:val="16"/>
                <w:szCs w:val="16"/>
                <w:lang w:val="pt-BR"/>
              </w:rPr>
              <w:t xml:space="preserve"> %</w:t>
            </w:r>
          </w:p>
        </w:tc>
        <w:tc>
          <w:tcPr>
            <w:tcW w:w="611" w:type="dxa"/>
            <w:textDirection w:val="btLr"/>
          </w:tcPr>
          <w:p w14:paraId="66448951" w14:textId="7508E1F7" w:rsidR="00B6529F" w:rsidRPr="00F412AC" w:rsidRDefault="00B6529F" w:rsidP="00B6529F">
            <w:pPr>
              <w:widowControl w:val="0"/>
              <w:spacing w:after="120"/>
              <w:jc w:val="center"/>
              <w:rPr>
                <w:rFonts w:ascii="GHEA Grapalat" w:hAnsi="GHEA Grapalat" w:cs="Arial"/>
                <w:sz w:val="16"/>
              </w:rPr>
            </w:pPr>
            <w:r>
              <w:rPr>
                <w:rFonts w:ascii="GHEA Grapalat" w:hAnsi="GHEA Grapalat"/>
                <w:sz w:val="16"/>
                <w:szCs w:val="16"/>
                <w:lang w:val="pt-BR"/>
              </w:rPr>
              <w:t xml:space="preserve">100 </w:t>
            </w:r>
            <w:r w:rsidRPr="007312FD">
              <w:rPr>
                <w:rFonts w:ascii="GHEA Grapalat" w:hAnsi="GHEA Grapalat"/>
                <w:sz w:val="16"/>
                <w:szCs w:val="16"/>
                <w:lang w:val="pt-BR"/>
              </w:rPr>
              <w:t>%</w:t>
            </w:r>
          </w:p>
        </w:tc>
        <w:tc>
          <w:tcPr>
            <w:tcW w:w="666" w:type="dxa"/>
            <w:textDirection w:val="btLr"/>
          </w:tcPr>
          <w:p w14:paraId="373FE0E3" w14:textId="77777777" w:rsidR="00B6529F" w:rsidRPr="007312FD" w:rsidRDefault="00B6529F" w:rsidP="00B6529F">
            <w:pPr>
              <w:ind w:left="113" w:right="113"/>
              <w:jc w:val="center"/>
              <w:rPr>
                <w:rFonts w:ascii="GHEA Grapalat" w:hAnsi="GHEA Grapalat"/>
                <w:sz w:val="16"/>
                <w:szCs w:val="16"/>
                <w:lang w:val="pt-BR"/>
              </w:rPr>
            </w:pPr>
            <w:r>
              <w:rPr>
                <w:rFonts w:ascii="GHEA Grapalat" w:hAnsi="GHEA Grapalat"/>
                <w:sz w:val="16"/>
                <w:szCs w:val="16"/>
                <w:lang w:val="pt-BR"/>
              </w:rPr>
              <w:t xml:space="preserve">100 </w:t>
            </w:r>
            <w:r w:rsidRPr="007312FD">
              <w:rPr>
                <w:rFonts w:ascii="GHEA Grapalat" w:hAnsi="GHEA Grapalat"/>
                <w:sz w:val="16"/>
                <w:szCs w:val="16"/>
                <w:lang w:val="pt-BR"/>
              </w:rPr>
              <w:t>%</w:t>
            </w:r>
          </w:p>
          <w:p w14:paraId="28A3474C" w14:textId="77777777" w:rsidR="00B6529F" w:rsidRPr="007312FD" w:rsidRDefault="00B6529F" w:rsidP="00B6529F">
            <w:pPr>
              <w:ind w:left="113" w:right="113"/>
              <w:jc w:val="center"/>
              <w:rPr>
                <w:rFonts w:ascii="GHEA Grapalat" w:hAnsi="GHEA Grapalat"/>
                <w:sz w:val="16"/>
                <w:szCs w:val="16"/>
                <w:lang w:val="pt-BR"/>
              </w:rPr>
            </w:pPr>
          </w:p>
          <w:p w14:paraId="6E54D90A" w14:textId="1AF2F87E" w:rsidR="00B6529F" w:rsidRPr="00F412AC" w:rsidRDefault="00B6529F" w:rsidP="00B6529F">
            <w:pPr>
              <w:widowControl w:val="0"/>
              <w:spacing w:after="120"/>
              <w:jc w:val="center"/>
              <w:rPr>
                <w:rFonts w:ascii="GHEA Grapalat" w:hAnsi="GHEA Grapalat"/>
                <w:b/>
                <w:sz w:val="16"/>
              </w:rPr>
            </w:pPr>
            <w:r w:rsidRPr="007312FD">
              <w:rPr>
                <w:rFonts w:ascii="GHEA Grapalat" w:hAnsi="GHEA Grapalat"/>
                <w:sz w:val="16"/>
                <w:szCs w:val="16"/>
                <w:lang w:val="pt-BR"/>
              </w:rPr>
              <w:t>... %</w:t>
            </w:r>
          </w:p>
        </w:tc>
      </w:tr>
    </w:tbl>
    <w:p w14:paraId="4227072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262377" w14:textId="77777777" w:rsidTr="005B7138">
        <w:trPr>
          <w:jc w:val="center"/>
        </w:trPr>
        <w:tc>
          <w:tcPr>
            <w:tcW w:w="4536" w:type="dxa"/>
          </w:tcPr>
          <w:p w14:paraId="6E4B24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3BCD8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BDD20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2DFE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68761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2AD043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288919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47451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532B3B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2B62D9"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727BF7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DD31B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C8D1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7AB982" w14:textId="77777777" w:rsidTr="005B7138">
        <w:trPr>
          <w:tblCellSpacing w:w="7" w:type="dxa"/>
          <w:jc w:val="center"/>
        </w:trPr>
        <w:tc>
          <w:tcPr>
            <w:tcW w:w="0" w:type="auto"/>
            <w:gridSpan w:val="2"/>
            <w:vAlign w:val="center"/>
          </w:tcPr>
          <w:p w14:paraId="4B15744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1A42A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A88048" w14:textId="77777777" w:rsidTr="005B7138">
        <w:trPr>
          <w:tblCellSpacing w:w="7" w:type="dxa"/>
          <w:jc w:val="center"/>
        </w:trPr>
        <w:tc>
          <w:tcPr>
            <w:tcW w:w="0" w:type="auto"/>
            <w:vAlign w:val="center"/>
          </w:tcPr>
          <w:p w14:paraId="7A2B91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481B2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EAFB2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54F2A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9258D1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A255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EA733D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7D7D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C3DC3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87E0FC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2FF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5679A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4E1D67" w14:textId="77777777" w:rsidR="003B2F27" w:rsidRPr="00AD29CE" w:rsidRDefault="003B2F27" w:rsidP="003B2F27">
      <w:pPr>
        <w:widowControl w:val="0"/>
        <w:spacing w:after="160" w:line="360" w:lineRule="auto"/>
        <w:ind w:firstLine="375"/>
        <w:rPr>
          <w:rFonts w:ascii="GHEA Grapalat" w:hAnsi="GHEA Grapalat"/>
          <w:iCs/>
          <w:color w:val="000000"/>
        </w:rPr>
      </w:pPr>
    </w:p>
    <w:p w14:paraId="40CACAB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ECEACB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9C495B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5B1426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C4D8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0CAE8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F91611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746919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4C065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BBA7D9" w14:textId="77777777" w:rsidTr="005B7138">
        <w:trPr>
          <w:jc w:val="center"/>
        </w:trPr>
        <w:tc>
          <w:tcPr>
            <w:tcW w:w="357" w:type="dxa"/>
            <w:vMerge w:val="restart"/>
            <w:vAlign w:val="center"/>
          </w:tcPr>
          <w:p w14:paraId="049C8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35610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4920BE5" w14:textId="77777777" w:rsidTr="005B7138">
        <w:trPr>
          <w:jc w:val="center"/>
        </w:trPr>
        <w:tc>
          <w:tcPr>
            <w:tcW w:w="357" w:type="dxa"/>
            <w:vMerge/>
          </w:tcPr>
          <w:p w14:paraId="1522F5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93D1F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8EB83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E2FC6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9D477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6F2F7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1FBD1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36C38F" w14:textId="77777777" w:rsidTr="005B7138">
        <w:trPr>
          <w:trHeight w:val="1105"/>
          <w:jc w:val="center"/>
        </w:trPr>
        <w:tc>
          <w:tcPr>
            <w:tcW w:w="357" w:type="dxa"/>
            <w:vMerge/>
            <w:tcBorders>
              <w:bottom w:val="single" w:sz="4" w:space="0" w:color="auto"/>
            </w:tcBorders>
          </w:tcPr>
          <w:p w14:paraId="41DF19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6D58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82963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6E4D0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3118D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362F0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AFC0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2701C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1FCF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6936EC" w14:textId="77777777" w:rsidTr="005B7138">
        <w:trPr>
          <w:jc w:val="center"/>
        </w:trPr>
        <w:tc>
          <w:tcPr>
            <w:tcW w:w="357" w:type="dxa"/>
            <w:vAlign w:val="center"/>
          </w:tcPr>
          <w:p w14:paraId="5CF92F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EA000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B3AD8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B9D56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0DF3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83BC4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7FD12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2B12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1F718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2934692" w14:textId="77777777" w:rsidTr="005B7138">
        <w:trPr>
          <w:jc w:val="center"/>
        </w:trPr>
        <w:tc>
          <w:tcPr>
            <w:tcW w:w="357" w:type="dxa"/>
          </w:tcPr>
          <w:p w14:paraId="126CCB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2B4EC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1DA71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44912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26631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58CC8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4EC7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A3D1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7AA18C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707271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873148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42B0489" w14:textId="77777777" w:rsidTr="005B7138">
        <w:trPr>
          <w:trHeight w:val="266"/>
          <w:tblCellSpacing w:w="7" w:type="dxa"/>
          <w:jc w:val="center"/>
        </w:trPr>
        <w:tc>
          <w:tcPr>
            <w:tcW w:w="0" w:type="auto"/>
            <w:vAlign w:val="center"/>
          </w:tcPr>
          <w:p w14:paraId="31E6D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8C4B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A538E81" w14:textId="77777777" w:rsidTr="005B7138">
        <w:trPr>
          <w:trHeight w:val="473"/>
          <w:tblCellSpacing w:w="7" w:type="dxa"/>
          <w:jc w:val="center"/>
        </w:trPr>
        <w:tc>
          <w:tcPr>
            <w:tcW w:w="0" w:type="auto"/>
            <w:vAlign w:val="center"/>
          </w:tcPr>
          <w:p w14:paraId="4159C3A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BB2B26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1722A9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D916F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0EA7A7" w14:textId="77777777" w:rsidTr="005B7138">
        <w:trPr>
          <w:trHeight w:val="503"/>
          <w:tblCellSpacing w:w="7" w:type="dxa"/>
          <w:jc w:val="center"/>
        </w:trPr>
        <w:tc>
          <w:tcPr>
            <w:tcW w:w="0" w:type="auto"/>
            <w:vAlign w:val="center"/>
          </w:tcPr>
          <w:p w14:paraId="428E986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78BB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C037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E2DD34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262F08E" w14:textId="77777777" w:rsidTr="005B7138">
        <w:trPr>
          <w:trHeight w:val="281"/>
          <w:tblCellSpacing w:w="7" w:type="dxa"/>
          <w:jc w:val="center"/>
        </w:trPr>
        <w:tc>
          <w:tcPr>
            <w:tcW w:w="0" w:type="auto"/>
            <w:vAlign w:val="center"/>
          </w:tcPr>
          <w:p w14:paraId="104284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2D7F8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8B321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B17E70B" w14:textId="77777777" w:rsidR="003B2F27" w:rsidRDefault="003B2F27" w:rsidP="003B2F27">
      <w:pPr>
        <w:rPr>
          <w:rFonts w:ascii="GHEA Grapalat" w:hAnsi="GHEA Grapalat"/>
        </w:rPr>
      </w:pPr>
      <w:r>
        <w:rPr>
          <w:rFonts w:ascii="GHEA Grapalat" w:hAnsi="GHEA Grapalat"/>
        </w:rPr>
        <w:br w:type="page"/>
      </w:r>
    </w:p>
    <w:p w14:paraId="2F073A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35F38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0F0B50" w14:textId="77777777" w:rsidR="003B2F27" w:rsidRPr="00AD29CE" w:rsidRDefault="003B2F27" w:rsidP="003B2F27">
      <w:pPr>
        <w:widowControl w:val="0"/>
        <w:spacing w:after="160" w:line="360" w:lineRule="auto"/>
        <w:rPr>
          <w:rFonts w:ascii="GHEA Grapalat" w:hAnsi="GHEA Grapalat"/>
        </w:rPr>
      </w:pPr>
    </w:p>
    <w:p w14:paraId="5731BF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80D7C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BE2B56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354F3A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D14F87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8D6F3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4F02D0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FB56A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13835F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47AEA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8F73C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7FF2B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B60E7B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58971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84C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9933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2F73A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A720B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9EEB4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B460EE" w14:textId="77777777" w:rsidR="003B2F27" w:rsidRPr="00AD29CE" w:rsidRDefault="003B2F27" w:rsidP="005B7138">
            <w:pPr>
              <w:widowControl w:val="0"/>
              <w:spacing w:after="120"/>
              <w:rPr>
                <w:rFonts w:ascii="GHEA Grapalat" w:hAnsi="GHEA Grapalat" w:cs="Sylfaen"/>
              </w:rPr>
            </w:pPr>
          </w:p>
        </w:tc>
      </w:tr>
      <w:tr w:rsidR="003B2F27" w:rsidRPr="00AD29CE" w14:paraId="22A63A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7A78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70E77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06DE2E5" w14:textId="77777777" w:rsidR="003B2F27" w:rsidRPr="00AD29CE" w:rsidRDefault="003B2F27" w:rsidP="005B7138">
            <w:pPr>
              <w:widowControl w:val="0"/>
              <w:spacing w:after="120"/>
              <w:rPr>
                <w:rFonts w:ascii="GHEA Grapalat" w:hAnsi="GHEA Grapalat" w:cs="Sylfaen"/>
              </w:rPr>
            </w:pPr>
          </w:p>
        </w:tc>
      </w:tr>
    </w:tbl>
    <w:p w14:paraId="5E1248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E6DAE01" w14:textId="77777777" w:rsidR="003B2F27" w:rsidRDefault="003B2F27" w:rsidP="003B2F27">
      <w:pPr>
        <w:rPr>
          <w:rFonts w:ascii="GHEA Grapalat" w:hAnsi="GHEA Grapalat" w:cs="Sylfaen"/>
        </w:rPr>
      </w:pPr>
      <w:r>
        <w:rPr>
          <w:rFonts w:ascii="GHEA Grapalat" w:hAnsi="GHEA Grapalat" w:cs="Sylfaen"/>
        </w:rPr>
        <w:br w:type="page"/>
      </w:r>
    </w:p>
    <w:p w14:paraId="50B9675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3BEE5C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C526D3B" w14:textId="77777777" w:rsidTr="005B7138">
        <w:tc>
          <w:tcPr>
            <w:tcW w:w="4785" w:type="dxa"/>
          </w:tcPr>
          <w:p w14:paraId="7D82B7D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AD3D9A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13550C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6945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714C048" w14:textId="77777777" w:rsidTr="005B7138">
        <w:trPr>
          <w:tblCellSpacing w:w="7" w:type="dxa"/>
          <w:jc w:val="center"/>
        </w:trPr>
        <w:tc>
          <w:tcPr>
            <w:tcW w:w="0" w:type="auto"/>
            <w:vAlign w:val="center"/>
          </w:tcPr>
          <w:p w14:paraId="72A9885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DFA0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A214D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94BC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D9CA971" w14:textId="77777777" w:rsidTr="005B7138">
        <w:trPr>
          <w:tblCellSpacing w:w="7" w:type="dxa"/>
          <w:jc w:val="center"/>
        </w:trPr>
        <w:tc>
          <w:tcPr>
            <w:tcW w:w="0" w:type="auto"/>
            <w:vAlign w:val="center"/>
          </w:tcPr>
          <w:p w14:paraId="02215D8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0ECA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378C07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7D8D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AA212A" w14:textId="77777777" w:rsidTr="005B7138">
        <w:trPr>
          <w:tblCellSpacing w:w="7" w:type="dxa"/>
          <w:jc w:val="center"/>
        </w:trPr>
        <w:tc>
          <w:tcPr>
            <w:tcW w:w="0" w:type="auto"/>
            <w:vAlign w:val="center"/>
          </w:tcPr>
          <w:p w14:paraId="7E1D4E8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55B9D3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C7233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D9F08D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921FBDC" w14:textId="77777777" w:rsidR="008D352C" w:rsidRDefault="008D352C" w:rsidP="00B46D58">
      <w:pPr>
        <w:widowControl w:val="0"/>
        <w:spacing w:after="160"/>
        <w:ind w:left="-142" w:firstLine="142"/>
        <w:jc w:val="center"/>
        <w:rPr>
          <w:rFonts w:ascii="GHEA Grapalat" w:hAnsi="GHEA Grapalat"/>
          <w:i/>
          <w:lang w:val="en-US"/>
        </w:rPr>
      </w:pPr>
    </w:p>
    <w:p w14:paraId="27C82122" w14:textId="77777777" w:rsidR="00CE3DEB" w:rsidRDefault="00CE3DEB" w:rsidP="00B46D58">
      <w:pPr>
        <w:widowControl w:val="0"/>
        <w:spacing w:after="160"/>
        <w:ind w:left="-142" w:firstLine="142"/>
        <w:jc w:val="center"/>
        <w:rPr>
          <w:rFonts w:ascii="GHEA Grapalat" w:hAnsi="GHEA Grapalat"/>
          <w:i/>
          <w:lang w:val="en-US"/>
        </w:rPr>
      </w:pPr>
    </w:p>
    <w:p w14:paraId="43ABD2B8" w14:textId="77777777" w:rsidR="00CE3DEB" w:rsidRDefault="00CE3DEB" w:rsidP="00B46D58">
      <w:pPr>
        <w:widowControl w:val="0"/>
        <w:spacing w:after="160"/>
        <w:ind w:left="-142" w:firstLine="142"/>
        <w:jc w:val="center"/>
        <w:rPr>
          <w:rFonts w:ascii="GHEA Grapalat" w:hAnsi="GHEA Grapalat"/>
          <w:i/>
          <w:lang w:val="en-US"/>
        </w:rPr>
      </w:pPr>
    </w:p>
    <w:p w14:paraId="31BFAD9E" w14:textId="77777777" w:rsidR="00CE3DEB" w:rsidRDefault="00CE3DEB" w:rsidP="00B46D58">
      <w:pPr>
        <w:widowControl w:val="0"/>
        <w:spacing w:after="160"/>
        <w:ind w:left="-142" w:firstLine="142"/>
        <w:jc w:val="center"/>
        <w:rPr>
          <w:rFonts w:ascii="GHEA Grapalat" w:hAnsi="GHEA Grapalat"/>
          <w:i/>
          <w:lang w:val="en-US"/>
        </w:rPr>
      </w:pPr>
    </w:p>
    <w:p w14:paraId="217458E6" w14:textId="77777777" w:rsidR="00CE3DEB" w:rsidRDefault="00CE3DEB" w:rsidP="00B46D58">
      <w:pPr>
        <w:widowControl w:val="0"/>
        <w:spacing w:after="160"/>
        <w:ind w:left="-142" w:firstLine="142"/>
        <w:jc w:val="center"/>
        <w:rPr>
          <w:rFonts w:ascii="GHEA Grapalat" w:hAnsi="GHEA Grapalat"/>
          <w:i/>
          <w:lang w:val="en-US"/>
        </w:rPr>
      </w:pPr>
    </w:p>
    <w:p w14:paraId="07832282" w14:textId="77777777" w:rsidR="00CE3DEB" w:rsidRDefault="00CE3DEB" w:rsidP="00B46D58">
      <w:pPr>
        <w:widowControl w:val="0"/>
        <w:spacing w:after="160"/>
        <w:ind w:left="-142" w:firstLine="142"/>
        <w:jc w:val="center"/>
        <w:rPr>
          <w:rFonts w:ascii="GHEA Grapalat" w:hAnsi="GHEA Grapalat"/>
          <w:i/>
          <w:lang w:val="en-US"/>
        </w:rPr>
      </w:pPr>
    </w:p>
    <w:p w14:paraId="4CCF9C7C" w14:textId="77777777" w:rsidR="00CE3DEB" w:rsidRDefault="00CE3DEB" w:rsidP="00B46D58">
      <w:pPr>
        <w:widowControl w:val="0"/>
        <w:spacing w:after="160"/>
        <w:ind w:left="-142" w:firstLine="142"/>
        <w:jc w:val="center"/>
        <w:rPr>
          <w:rFonts w:ascii="GHEA Grapalat" w:hAnsi="GHEA Grapalat"/>
          <w:i/>
          <w:lang w:val="en-US"/>
        </w:rPr>
      </w:pPr>
    </w:p>
    <w:p w14:paraId="53B310EB" w14:textId="77777777" w:rsidR="00CE3DEB" w:rsidRDefault="00CE3DEB" w:rsidP="00B46D58">
      <w:pPr>
        <w:widowControl w:val="0"/>
        <w:spacing w:after="160"/>
        <w:ind w:left="-142" w:firstLine="142"/>
        <w:jc w:val="center"/>
        <w:rPr>
          <w:rFonts w:ascii="GHEA Grapalat" w:hAnsi="GHEA Grapalat"/>
          <w:i/>
          <w:lang w:val="en-US"/>
        </w:rPr>
      </w:pPr>
    </w:p>
    <w:p w14:paraId="179CF957" w14:textId="77777777" w:rsidR="00CE3DEB" w:rsidRDefault="00CE3DEB" w:rsidP="00B46D58">
      <w:pPr>
        <w:widowControl w:val="0"/>
        <w:spacing w:after="160"/>
        <w:ind w:left="-142" w:firstLine="142"/>
        <w:jc w:val="center"/>
        <w:rPr>
          <w:rFonts w:ascii="GHEA Grapalat" w:hAnsi="GHEA Grapalat"/>
          <w:i/>
          <w:lang w:val="en-US"/>
        </w:rPr>
      </w:pPr>
    </w:p>
    <w:p w14:paraId="7C163CA5" w14:textId="77777777" w:rsidR="00CE3DEB" w:rsidRDefault="00CE3DEB" w:rsidP="00B46D58">
      <w:pPr>
        <w:widowControl w:val="0"/>
        <w:spacing w:after="160"/>
        <w:ind w:left="-142" w:firstLine="142"/>
        <w:jc w:val="center"/>
        <w:rPr>
          <w:rFonts w:ascii="GHEA Grapalat" w:hAnsi="GHEA Grapalat"/>
          <w:i/>
          <w:lang w:val="en-US"/>
        </w:rPr>
      </w:pPr>
    </w:p>
    <w:p w14:paraId="7C216F10" w14:textId="77777777" w:rsidR="00CE3DEB" w:rsidRDefault="00CE3DEB" w:rsidP="00B46D58">
      <w:pPr>
        <w:widowControl w:val="0"/>
        <w:spacing w:after="160"/>
        <w:ind w:left="-142" w:firstLine="142"/>
        <w:jc w:val="center"/>
        <w:rPr>
          <w:rFonts w:ascii="GHEA Grapalat" w:hAnsi="GHEA Grapalat"/>
          <w:i/>
          <w:lang w:val="en-US"/>
        </w:rPr>
      </w:pPr>
    </w:p>
    <w:p w14:paraId="29AEB306" w14:textId="77777777" w:rsidR="00CE3DEB" w:rsidRDefault="00CE3DEB" w:rsidP="00B46D58">
      <w:pPr>
        <w:widowControl w:val="0"/>
        <w:spacing w:after="160"/>
        <w:ind w:left="-142" w:firstLine="142"/>
        <w:jc w:val="center"/>
        <w:rPr>
          <w:rFonts w:ascii="GHEA Grapalat" w:hAnsi="GHEA Grapalat"/>
          <w:i/>
          <w:lang w:val="en-US"/>
        </w:rPr>
      </w:pPr>
    </w:p>
    <w:p w14:paraId="2E16AA8C" w14:textId="77777777" w:rsidR="00CE3DEB" w:rsidRDefault="00CE3DEB" w:rsidP="00B46D58">
      <w:pPr>
        <w:widowControl w:val="0"/>
        <w:spacing w:after="160"/>
        <w:ind w:left="-142" w:firstLine="142"/>
        <w:jc w:val="center"/>
        <w:rPr>
          <w:rFonts w:ascii="GHEA Grapalat" w:hAnsi="GHEA Grapalat"/>
          <w:i/>
          <w:lang w:val="en-US"/>
        </w:rPr>
      </w:pPr>
    </w:p>
    <w:p w14:paraId="36998DA2" w14:textId="77777777" w:rsidR="00CE3DEB" w:rsidRDefault="00CE3DEB" w:rsidP="00B46D58">
      <w:pPr>
        <w:widowControl w:val="0"/>
        <w:spacing w:after="160"/>
        <w:ind w:left="-142" w:firstLine="142"/>
        <w:jc w:val="center"/>
        <w:rPr>
          <w:rFonts w:ascii="GHEA Grapalat" w:hAnsi="GHEA Grapalat"/>
          <w:i/>
          <w:lang w:val="en-US"/>
        </w:rPr>
      </w:pPr>
    </w:p>
    <w:p w14:paraId="3BDB5259" w14:textId="77777777" w:rsidR="00CE3DEB" w:rsidRDefault="00CE3DEB" w:rsidP="00B46D58">
      <w:pPr>
        <w:widowControl w:val="0"/>
        <w:spacing w:after="160"/>
        <w:ind w:left="-142" w:firstLine="142"/>
        <w:jc w:val="center"/>
        <w:rPr>
          <w:rFonts w:ascii="GHEA Grapalat" w:hAnsi="GHEA Grapalat"/>
          <w:i/>
          <w:lang w:val="en-US"/>
        </w:rPr>
      </w:pPr>
    </w:p>
    <w:p w14:paraId="67F2F9A5" w14:textId="77777777" w:rsidR="00CE3DEB" w:rsidRDefault="00CE3DEB" w:rsidP="00B46D58">
      <w:pPr>
        <w:widowControl w:val="0"/>
        <w:spacing w:after="160"/>
        <w:ind w:left="-142" w:firstLine="142"/>
        <w:jc w:val="center"/>
        <w:rPr>
          <w:rFonts w:ascii="GHEA Grapalat" w:hAnsi="GHEA Grapalat"/>
          <w:i/>
          <w:lang w:val="en-US"/>
        </w:rPr>
      </w:pPr>
    </w:p>
    <w:p w14:paraId="6F601C8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5534902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C8C4D30" w14:textId="77777777" w:rsidR="00CE3DEB" w:rsidRPr="00A33C34" w:rsidRDefault="00CE3DEB" w:rsidP="00CE3DEB">
      <w:pPr>
        <w:jc w:val="center"/>
        <w:rPr>
          <w:rFonts w:ascii="GHEA Grapalat" w:hAnsi="GHEA Grapalat" w:cs="GHEA Grapalat"/>
        </w:rPr>
      </w:pPr>
    </w:p>
    <w:p w14:paraId="0D7A1CC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0AEDF2D" w14:textId="77777777" w:rsidR="00CE3DEB" w:rsidRPr="00A33C34" w:rsidRDefault="00CE3DEB" w:rsidP="00CE3DEB">
      <w:pPr>
        <w:jc w:val="center"/>
        <w:rPr>
          <w:rFonts w:ascii="GHEA Grapalat" w:hAnsi="GHEA Grapalat" w:cs="GHEA Grapalat"/>
          <w:lang w:val="hy-AM"/>
        </w:rPr>
      </w:pPr>
    </w:p>
    <w:p w14:paraId="6FB495DD"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E63B4A"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47D7767" w14:textId="77777777" w:rsidR="00CE3DEB" w:rsidRPr="00A33C34" w:rsidRDefault="00CE3DEB" w:rsidP="00CE3DEB">
      <w:pPr>
        <w:rPr>
          <w:rFonts w:ascii="GHEA Grapalat" w:hAnsi="GHEA Grapalat"/>
          <w:vertAlign w:val="superscript"/>
          <w:lang w:val="es-ES"/>
        </w:rPr>
      </w:pPr>
    </w:p>
    <w:p w14:paraId="5C5A6516"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2E4DF73"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15D0C2D"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A90C8B"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552DD15"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6F82507" w14:textId="77777777" w:rsidR="00CE3DEB" w:rsidRPr="00A33C34" w:rsidRDefault="00CE3DEB" w:rsidP="00CE3DEB">
      <w:pPr>
        <w:rPr>
          <w:rFonts w:ascii="GHEA Grapalat" w:hAnsi="GHEA Grapalat" w:cs="Sylfaen"/>
          <w:sz w:val="20"/>
          <w:szCs w:val="20"/>
          <w:lang w:val="es-ES"/>
        </w:rPr>
      </w:pPr>
    </w:p>
    <w:p w14:paraId="08B15271"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15B464D0" w14:textId="77777777" w:rsidR="00CE3DEB" w:rsidRPr="00A33C34" w:rsidRDefault="00CE3DEB" w:rsidP="00CE3DEB">
      <w:pPr>
        <w:jc w:val="center"/>
        <w:rPr>
          <w:rFonts w:ascii="GHEA Grapalat" w:hAnsi="GHEA Grapalat" w:cs="GHEA Grapalat"/>
          <w:lang w:val="es-ES"/>
        </w:rPr>
      </w:pPr>
    </w:p>
    <w:p w14:paraId="448C3609" w14:textId="77777777" w:rsidR="00CE3DEB" w:rsidRPr="00A33C34" w:rsidRDefault="00CE3DEB" w:rsidP="00CE3DEB">
      <w:pPr>
        <w:ind w:firstLine="709"/>
        <w:rPr>
          <w:lang w:val="es-ES"/>
        </w:rPr>
      </w:pPr>
    </w:p>
    <w:p w14:paraId="5201D321" w14:textId="77777777" w:rsidR="00CE3DEB" w:rsidRPr="00A33C34" w:rsidRDefault="00CE3DEB" w:rsidP="00CE3DEB">
      <w:pPr>
        <w:ind w:firstLine="709"/>
        <w:rPr>
          <w:lang w:val="es-ES"/>
        </w:rPr>
      </w:pPr>
    </w:p>
    <w:p w14:paraId="2B0D8D5B" w14:textId="77777777" w:rsidR="00CE3DEB" w:rsidRPr="00A33C34" w:rsidRDefault="00CE3DEB" w:rsidP="00CE3DEB">
      <w:pPr>
        <w:ind w:firstLine="709"/>
        <w:rPr>
          <w:lang w:val="es-ES"/>
        </w:rPr>
      </w:pPr>
    </w:p>
    <w:p w14:paraId="41F492E8"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EB4A69F"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690185"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7E6C2A66"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A37827"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84535A1" w14:textId="77777777" w:rsidR="00CE3DEB" w:rsidRPr="00A33C34" w:rsidRDefault="00CE3DEB" w:rsidP="00CE3DEB">
      <w:pPr>
        <w:jc w:val="center"/>
        <w:rPr>
          <w:rFonts w:ascii="GHEA Grapalat" w:hAnsi="GHEA Grapalat" w:cs="Sylfaen"/>
          <w:sz w:val="16"/>
          <w:szCs w:val="16"/>
          <w:lang w:val="es-ES"/>
        </w:rPr>
      </w:pPr>
    </w:p>
    <w:p w14:paraId="32272394"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28CA030"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C253" w14:textId="77777777" w:rsidR="008F3F52" w:rsidRDefault="008F3F52">
      <w:r>
        <w:separator/>
      </w:r>
    </w:p>
  </w:endnote>
  <w:endnote w:type="continuationSeparator" w:id="0">
    <w:p w14:paraId="58713018" w14:textId="77777777" w:rsidR="008F3F52" w:rsidRDefault="008F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6EE370EA"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CB93" w14:textId="77777777" w:rsidR="008F3F52" w:rsidRDefault="008F3F52">
      <w:r>
        <w:separator/>
      </w:r>
    </w:p>
  </w:footnote>
  <w:footnote w:type="continuationSeparator" w:id="0">
    <w:p w14:paraId="5E9D0445" w14:textId="77777777" w:rsidR="008F3F52" w:rsidRDefault="008F3F52">
      <w:r>
        <w:continuationSeparator/>
      </w:r>
    </w:p>
  </w:footnote>
  <w:footnote w:id="1">
    <w:p w14:paraId="2892118A"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6B7A5EA"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64C01F"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2B555C"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3B7653B5" w14:textId="77777777"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57623D1"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048D354"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E02584" w14:textId="77777777" w:rsidR="00CE3DEB" w:rsidRPr="00C24DBE" w:rsidRDefault="00CE3DEB"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060C174B" w14:textId="77777777" w:rsidR="00CE3DEB" w:rsidRPr="005838BB" w:rsidRDefault="00CE3DEB" w:rsidP="00AF1F59">
      <w:pPr>
        <w:pStyle w:val="FootnoteText"/>
        <w:jc w:val="both"/>
        <w:rPr>
          <w:rFonts w:asciiTheme="minorHAnsi" w:hAnsiTheme="minorHAnsi"/>
        </w:rPr>
      </w:pPr>
    </w:p>
    <w:p w14:paraId="18E63FA9" w14:textId="77777777" w:rsidR="00CE3DEB" w:rsidRPr="00D3436F" w:rsidRDefault="00CE3DE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24FEB3" w14:textId="77777777" w:rsidR="00CE3DEB" w:rsidRPr="000811C1" w:rsidRDefault="00CE3DEB">
      <w:pPr>
        <w:pStyle w:val="FootnoteText"/>
        <w:rPr>
          <w:rFonts w:asciiTheme="minorHAnsi" w:hAnsiTheme="minorHAnsi"/>
        </w:rPr>
      </w:pPr>
    </w:p>
  </w:footnote>
  <w:footnote w:id="4">
    <w:p w14:paraId="3ED6B9F6" w14:textId="77777777"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4EA8F652"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FE8D78" w14:textId="77777777" w:rsidR="00CE3DEB" w:rsidRPr="000811C1" w:rsidRDefault="00CE3DEB">
      <w:pPr>
        <w:pStyle w:val="FootnoteText"/>
        <w:rPr>
          <w:lang w:val="af-ZA"/>
        </w:rPr>
      </w:pPr>
    </w:p>
  </w:footnote>
  <w:footnote w:id="6">
    <w:p w14:paraId="3A85FABA" w14:textId="77777777"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40F08C02" w14:textId="77777777"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7380BC8" w14:textId="77777777"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28D670" w14:textId="77777777" w:rsidR="00CE3DEB" w:rsidRPr="00CD2651" w:rsidRDefault="00CE3DEB">
      <w:pPr>
        <w:pStyle w:val="FootnoteText"/>
      </w:pPr>
    </w:p>
  </w:footnote>
  <w:footnote w:id="7">
    <w:p w14:paraId="75B77E45" w14:textId="77777777"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B741960" w14:textId="77777777"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FFE388A" w14:textId="77777777" w:rsidR="00CE3DEB" w:rsidRPr="000811C1" w:rsidRDefault="00CE3DEB" w:rsidP="0027573B">
      <w:pPr>
        <w:pStyle w:val="FootnoteText"/>
        <w:rPr>
          <w:rFonts w:ascii="Sylfaen" w:hAnsi="Sylfaen"/>
          <w:sz w:val="18"/>
          <w:szCs w:val="18"/>
        </w:rPr>
      </w:pPr>
    </w:p>
  </w:footnote>
  <w:footnote w:id="9">
    <w:p w14:paraId="66CBD69B"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91AFA1E" w14:textId="77777777" w:rsidR="00CE3DEB" w:rsidRDefault="00CE3DEB" w:rsidP="006B3E56">
      <w:pPr>
        <w:jc w:val="both"/>
      </w:pPr>
    </w:p>
    <w:p w14:paraId="2AFA2EDC"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AE47F38"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AF16442"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9FF471" w14:textId="77777777" w:rsidR="00CE3DEB" w:rsidRPr="008D64EE" w:rsidRDefault="00CE3DEB" w:rsidP="006B3E56">
      <w:pPr>
        <w:pStyle w:val="FootnoteText"/>
        <w:rPr>
          <w:rFonts w:asciiTheme="minorHAnsi" w:hAnsiTheme="minorHAnsi"/>
        </w:rPr>
      </w:pPr>
    </w:p>
  </w:footnote>
  <w:footnote w:id="11">
    <w:p w14:paraId="75C6B1D4"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2A10D32" w14:textId="77777777" w:rsidR="00CE3DEB" w:rsidRPr="00D3436F" w:rsidRDefault="00CE3DEB">
      <w:pPr>
        <w:pStyle w:val="FootnoteText"/>
        <w:rPr>
          <w:lang w:val="es-ES"/>
        </w:rPr>
      </w:pPr>
    </w:p>
  </w:footnote>
  <w:footnote w:id="12">
    <w:p w14:paraId="19DE5531" w14:textId="77777777" w:rsidR="00CE3DEB" w:rsidRPr="008842CE" w:rsidRDefault="00CE3DEB" w:rsidP="003D2FE2">
      <w:pPr>
        <w:pStyle w:val="FootnoteText"/>
        <w:jc w:val="both"/>
      </w:pPr>
    </w:p>
  </w:footnote>
  <w:footnote w:id="13">
    <w:p w14:paraId="0BF5B738" w14:textId="77777777" w:rsidR="00CE3DEB" w:rsidRPr="008842CE" w:rsidRDefault="00CE3DEB" w:rsidP="000A214C">
      <w:pPr>
        <w:pStyle w:val="FootnoteText"/>
        <w:jc w:val="both"/>
      </w:pPr>
    </w:p>
  </w:footnote>
  <w:footnote w:id="14">
    <w:p w14:paraId="322B28F8"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CCF71EF"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5">
    <w:p w14:paraId="7D52AE5E"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67F85677" w14:textId="77777777"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3D19F90F" w14:textId="77777777"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48885" w14:textId="77777777" w:rsidR="00CE3DEB" w:rsidRDefault="00CE3DEB" w:rsidP="003B2F27">
      <w:pPr>
        <w:pStyle w:val="FootnoteText"/>
        <w:rPr>
          <w:rFonts w:asciiTheme="minorHAnsi" w:hAnsiTheme="minorHAnsi"/>
        </w:rPr>
      </w:pPr>
    </w:p>
    <w:p w14:paraId="19A62884" w14:textId="77777777"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66D0D66" w14:textId="77777777" w:rsidR="00CE3DEB" w:rsidRPr="00576D9C" w:rsidRDefault="00CE3DEB" w:rsidP="003B2F27">
      <w:pPr>
        <w:pStyle w:val="FootnoteText"/>
        <w:rPr>
          <w:rFonts w:asciiTheme="minorHAnsi" w:hAnsiTheme="minorHAnsi"/>
        </w:rPr>
      </w:pPr>
    </w:p>
  </w:footnote>
  <w:footnote w:id="18">
    <w:p w14:paraId="6D102A77" w14:textId="77777777"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03A102B"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E8AFBB0"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4E6865F"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2">
    <w:p w14:paraId="7ABDD907" w14:textId="77777777"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603BDEAC"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3DA5382" w14:textId="77777777" w:rsidR="00CE3DEB" w:rsidRPr="00CA2754" w:rsidRDefault="00CE3DEB" w:rsidP="003B2F27">
      <w:pPr>
        <w:pStyle w:val="FootnoteText"/>
        <w:jc w:val="both"/>
        <w:rPr>
          <w:sz w:val="2"/>
          <w:szCs w:val="2"/>
        </w:rPr>
      </w:pPr>
    </w:p>
  </w:footnote>
  <w:footnote w:id="24">
    <w:p w14:paraId="19C29911" w14:textId="77777777"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6861042">
    <w:abstractNumId w:val="20"/>
  </w:num>
  <w:num w:numId="2" w16cid:durableId="787743350">
    <w:abstractNumId w:val="10"/>
  </w:num>
  <w:num w:numId="3" w16cid:durableId="1170679090">
    <w:abstractNumId w:val="19"/>
  </w:num>
  <w:num w:numId="4" w16cid:durableId="353656856">
    <w:abstractNumId w:val="14"/>
  </w:num>
  <w:num w:numId="5" w16cid:durableId="342437960">
    <w:abstractNumId w:val="24"/>
  </w:num>
  <w:num w:numId="6" w16cid:durableId="1808477221">
    <w:abstractNumId w:val="20"/>
    <w:lvlOverride w:ilvl="0">
      <w:startOverride w:val="1"/>
    </w:lvlOverride>
    <w:lvlOverride w:ilvl="1"/>
    <w:lvlOverride w:ilvl="2"/>
    <w:lvlOverride w:ilvl="3"/>
    <w:lvlOverride w:ilvl="4"/>
    <w:lvlOverride w:ilvl="5"/>
    <w:lvlOverride w:ilvl="6"/>
    <w:lvlOverride w:ilvl="7"/>
    <w:lvlOverride w:ilvl="8"/>
  </w:num>
  <w:num w:numId="7" w16cid:durableId="20552333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4659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09997">
    <w:abstractNumId w:val="16"/>
  </w:num>
  <w:num w:numId="10" w16cid:durableId="882715801">
    <w:abstractNumId w:val="5"/>
  </w:num>
  <w:num w:numId="11" w16cid:durableId="929852316">
    <w:abstractNumId w:val="8"/>
  </w:num>
  <w:num w:numId="12" w16cid:durableId="1491677636">
    <w:abstractNumId w:val="28"/>
  </w:num>
  <w:num w:numId="13" w16cid:durableId="651326284">
    <w:abstractNumId w:val="26"/>
  </w:num>
  <w:num w:numId="14" w16cid:durableId="1383215581">
    <w:abstractNumId w:val="12"/>
  </w:num>
  <w:num w:numId="15" w16cid:durableId="2137292023">
    <w:abstractNumId w:val="27"/>
  </w:num>
  <w:num w:numId="16" w16cid:durableId="735398545">
    <w:abstractNumId w:val="13"/>
  </w:num>
  <w:num w:numId="17" w16cid:durableId="893925450">
    <w:abstractNumId w:val="6"/>
  </w:num>
  <w:num w:numId="18" w16cid:durableId="1343241615">
    <w:abstractNumId w:val="1"/>
  </w:num>
  <w:num w:numId="19" w16cid:durableId="1079139064">
    <w:abstractNumId w:val="15"/>
  </w:num>
  <w:num w:numId="20" w16cid:durableId="1958174648">
    <w:abstractNumId w:val="15"/>
  </w:num>
  <w:num w:numId="21" w16cid:durableId="561019168">
    <w:abstractNumId w:val="17"/>
  </w:num>
  <w:num w:numId="22" w16cid:durableId="1458253845">
    <w:abstractNumId w:val="21"/>
  </w:num>
  <w:num w:numId="23" w16cid:durableId="1947077848">
    <w:abstractNumId w:val="7"/>
  </w:num>
  <w:num w:numId="24" w16cid:durableId="1251887117">
    <w:abstractNumId w:val="17"/>
  </w:num>
  <w:num w:numId="25" w16cid:durableId="337081622">
    <w:abstractNumId w:val="11"/>
  </w:num>
  <w:num w:numId="26" w16cid:durableId="2104297748">
    <w:abstractNumId w:val="4"/>
  </w:num>
  <w:num w:numId="27" w16cid:durableId="641234038">
    <w:abstractNumId w:val="3"/>
  </w:num>
  <w:num w:numId="28" w16cid:durableId="1090157278">
    <w:abstractNumId w:val="0"/>
  </w:num>
  <w:num w:numId="29" w16cid:durableId="2031947180">
    <w:abstractNumId w:val="9"/>
  </w:num>
  <w:num w:numId="30" w16cid:durableId="906577415">
    <w:abstractNumId w:val="25"/>
  </w:num>
  <w:num w:numId="31" w16cid:durableId="216865470">
    <w:abstractNumId w:val="22"/>
  </w:num>
  <w:num w:numId="32" w16cid:durableId="1230192640">
    <w:abstractNumId w:val="23"/>
  </w:num>
  <w:num w:numId="33" w16cid:durableId="521675971">
    <w:abstractNumId w:val="18"/>
  </w:num>
  <w:num w:numId="34" w16cid:durableId="43610341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45B"/>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664"/>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5D88"/>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807"/>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2966"/>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62F"/>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6900"/>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3ADE"/>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6FD4"/>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42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338"/>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20DF"/>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3F52"/>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84A"/>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098"/>
    <w:rsid w:val="009C1687"/>
    <w:rsid w:val="009C1A9B"/>
    <w:rsid w:val="009C1D0F"/>
    <w:rsid w:val="009C2556"/>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289"/>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5C54"/>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3496"/>
    <w:rsid w:val="00B64118"/>
    <w:rsid w:val="00B648A3"/>
    <w:rsid w:val="00B64BF8"/>
    <w:rsid w:val="00B64C48"/>
    <w:rsid w:val="00B64ECA"/>
    <w:rsid w:val="00B6529F"/>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C8"/>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379C"/>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6AD7"/>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1CA"/>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532"/>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32B"/>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16F"/>
    <w:rsid w:val="00F775CA"/>
    <w:rsid w:val="00F77652"/>
    <w:rsid w:val="00F80761"/>
    <w:rsid w:val="00F808C4"/>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79C"/>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4022F"/>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101</Pages>
  <Words>20011</Words>
  <Characters>114069</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Adamyan</cp:lastModifiedBy>
  <cp:revision>1702</cp:revision>
  <cp:lastPrinted>2018-02-16T07:12:00Z</cp:lastPrinted>
  <dcterms:created xsi:type="dcterms:W3CDTF">2019-10-28T07:04:00Z</dcterms:created>
  <dcterms:modified xsi:type="dcterms:W3CDTF">2026-04-27T09:59:00Z</dcterms:modified>
</cp:coreProperties>
</file>